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72C5E5B5" w:rsidR="009B2AF4" w:rsidRDefault="00AE0F26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 w:rsidR="009B2AF4">
        <w:rPr>
          <w:b/>
          <w:i/>
          <w:noProof/>
          <w:sz w:val="28"/>
        </w:rPr>
        <w:tab/>
      </w:r>
      <w:r w:rsidR="009B2AF4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9B2AF4">
        <w:rPr>
          <w:b/>
          <w:noProof/>
          <w:sz w:val="24"/>
        </w:rPr>
        <w:t>-24</w:t>
      </w:r>
      <w:r>
        <w:rPr>
          <w:b/>
          <w:noProof/>
          <w:sz w:val="24"/>
        </w:rPr>
        <w:t>3245</w:t>
      </w:r>
    </w:p>
    <w:p w14:paraId="660F5931" w14:textId="2B362D0D" w:rsidR="009B2AF4" w:rsidRDefault="00AE0F26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  <w:r w:rsidR="00F86C98">
        <w:rPr>
          <w:rFonts w:hint="eastAsia"/>
          <w:b/>
          <w:noProof/>
          <w:sz w:val="24"/>
          <w:lang w:eastAsia="zh-CN"/>
        </w:rPr>
        <w:t xml:space="preserve">                             was </w:t>
      </w:r>
      <w:r w:rsidR="002D21D2">
        <w:rPr>
          <w:b/>
          <w:noProof/>
          <w:sz w:val="24"/>
        </w:rPr>
        <w:t>C4-245</w:t>
      </w:r>
      <w:r w:rsidR="002D21D2">
        <w:rPr>
          <w:rFonts w:hint="eastAsia"/>
          <w:b/>
          <w:noProof/>
          <w:sz w:val="24"/>
          <w:lang w:eastAsia="zh-CN"/>
        </w:rPr>
        <w:t>334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954997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340E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827DE" w:rsidR="001E41F3" w:rsidRPr="00410371" w:rsidRDefault="00954997" w:rsidP="00DA52A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52A5" w:rsidRPr="00DA52A5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0E6F6" w:rsidR="001E41F3" w:rsidRPr="00410371" w:rsidRDefault="00AE0F26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07A9D" w:rsidR="001E41F3" w:rsidRPr="00410371" w:rsidRDefault="00954997" w:rsidP="00A40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34AC">
              <w:rPr>
                <w:b/>
                <w:noProof/>
                <w:sz w:val="28"/>
              </w:rPr>
              <w:t>1</w:t>
            </w:r>
            <w:r w:rsidR="00A403AC">
              <w:rPr>
                <w:b/>
                <w:noProof/>
                <w:sz w:val="28"/>
              </w:rPr>
              <w:t>8</w:t>
            </w:r>
            <w:r w:rsidR="001934AC">
              <w:rPr>
                <w:b/>
                <w:noProof/>
                <w:sz w:val="28"/>
              </w:rPr>
              <w:t>.</w:t>
            </w:r>
            <w:r w:rsidR="00A403AC">
              <w:rPr>
                <w:b/>
                <w:noProof/>
                <w:sz w:val="28"/>
              </w:rPr>
              <w:t>6</w:t>
            </w:r>
            <w:r w:rsidR="00193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954997" w:rsidP="003D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052C">
              <w:t xml:space="preserve">Update to support </w:t>
            </w:r>
            <w:r w:rsidR="003D052C">
              <w:rPr>
                <w:noProof/>
              </w:rPr>
              <w:t>NRPPa related measurements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16B59" w:rsidR="001E41F3" w:rsidRDefault="00954997" w:rsidP="0012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F86C98"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A42F18" w:rsidR="001E41F3" w:rsidRDefault="008D34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954997" w:rsidP="00D357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737">
              <w:rPr>
                <w:rFonts w:hint="eastAsia"/>
                <w:noProof/>
                <w:lang w:eastAsia="zh-CN"/>
              </w:rPr>
              <w:t>5G_eLCS_Ph3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954997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75C93" w:rsidR="001E41F3" w:rsidRDefault="00A403AC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2E34F" w:rsidR="001E41F3" w:rsidRDefault="00954997" w:rsidP="00A40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</w:t>
            </w:r>
            <w:r w:rsidR="00A403A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43072454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the Stage </w:t>
            </w:r>
            <w:r w:rsidR="00613607">
              <w:rPr>
                <w:noProof/>
              </w:rPr>
              <w:t>2 CR (</w:t>
            </w:r>
            <w:r w:rsidR="00613607" w:rsidRPr="00856C50">
              <w:rPr>
                <w:noProof/>
              </w:rPr>
              <w:t>S2-2410896</w:t>
            </w:r>
            <w:r w:rsidR="00613607">
              <w:rPr>
                <w:noProof/>
              </w:rPr>
              <w:t>, TS 23.273 CR#0615)</w:t>
            </w:r>
            <w:r>
              <w:rPr>
                <w:noProof/>
              </w:rPr>
              <w:t xml:space="preserve">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Heading4"/>
              <w:spacing w:after="0"/>
              <w:rPr>
                <w:i/>
                <w:sz w:val="16"/>
                <w:szCs w:val="16"/>
              </w:rPr>
            </w:pPr>
            <w:bookmarkStart w:id="1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  <w:r w:rsidRPr="00EF3216">
              <w:rPr>
                <w:i/>
                <w:sz w:val="16"/>
                <w:szCs w:val="16"/>
              </w:rPr>
              <w:t xml:space="preserve"> service operation</w:t>
            </w:r>
            <w:bookmarkEnd w:id="1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</w:t>
            </w:r>
            <w:proofErr w:type="spellStart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MeasurementTimeWindowsConfig</w:t>
            </w:r>
            <w:proofErr w:type="spellEnd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F77C4" w:rsidR="001E41F3" w:rsidRDefault="009C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72A4B">
              <w:rPr>
                <w:rFonts w:hint="eastAsia"/>
                <w:noProof/>
                <w:lang w:eastAsia="zh-CN"/>
              </w:rPr>
              <w:t xml:space="preserve">6.1.6.1, </w:t>
            </w:r>
            <w:r>
              <w:t xml:space="preserve">6.1.6.2.45, </w:t>
            </w:r>
            <w:r w:rsidR="00456FB3" w:rsidRPr="00F86C98">
              <w:t>6.1.6.2.</w:t>
            </w:r>
            <w:r w:rsidR="00456FB3" w:rsidRPr="00456FB3">
              <w:t>xx</w:t>
            </w:r>
            <w:r w:rsidR="00456FB3">
              <w:rPr>
                <w:rFonts w:hint="eastAsia"/>
                <w:lang w:eastAsia="zh-CN"/>
              </w:rPr>
              <w:t xml:space="preserve"> (new),</w:t>
            </w:r>
            <w:r w:rsidR="00456FB3" w:rsidRPr="00456FB3">
              <w:t xml:space="preserve"> </w:t>
            </w:r>
            <w:r>
              <w:t>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4AA93B" w:rsidR="001E41F3" w:rsidRDefault="00145D43" w:rsidP="000E2E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Nlmf_Location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CA94A" w14:textId="77777777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</w:p>
          <w:p w14:paraId="3C390158" w14:textId="42547502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1/ add co-source</w:t>
            </w:r>
            <w:r w:rsidR="00E7407F">
              <w:rPr>
                <w:rFonts w:hint="eastAsia"/>
                <w:noProof/>
                <w:lang w:eastAsia="zh-CN"/>
              </w:rPr>
              <w:t xml:space="preserve"> and new affected clauses.</w:t>
            </w:r>
          </w:p>
          <w:p w14:paraId="160F8662" w14:textId="77777777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2/ update the </w:t>
            </w:r>
            <w:r w:rsidR="00E7407F">
              <w:rPr>
                <w:rFonts w:hint="eastAsia"/>
                <w:noProof/>
                <w:lang w:eastAsia="zh-CN"/>
              </w:rPr>
              <w:t>new added data and the OpenAPI.</w:t>
            </w:r>
          </w:p>
          <w:p w14:paraId="6CA30D41" w14:textId="77777777" w:rsidR="00AE0F26" w:rsidRDefault="00AE0F26" w:rsidP="00AE0F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</w:t>
            </w:r>
          </w:p>
          <w:p w14:paraId="6ACA4173" w14:textId="35FF1685" w:rsidR="00AE0F26" w:rsidRDefault="00AE0F26" w:rsidP="00AE0F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1/ correct the error 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Heading1"/>
      </w:pPr>
      <w:bookmarkStart w:id="2" w:name="_Toc20150327"/>
      <w:bookmarkStart w:id="3" w:name="_Toc25168566"/>
      <w:bookmarkStart w:id="4" w:name="_Toc27592985"/>
      <w:bookmarkStart w:id="5" w:name="_Toc34147854"/>
      <w:bookmarkStart w:id="6" w:name="_Toc36463238"/>
      <w:bookmarkStart w:id="7" w:name="_Toc43215078"/>
      <w:bookmarkStart w:id="8" w:name="_Toc45032326"/>
      <w:bookmarkStart w:id="9" w:name="_Toc49849815"/>
      <w:bookmarkStart w:id="10" w:name="_Toc51873329"/>
      <w:bookmarkStart w:id="11" w:name="_Toc56517457"/>
      <w:bookmarkStart w:id="12" w:name="_Toc58594358"/>
      <w:bookmarkStart w:id="13" w:name="_Toc67685868"/>
      <w:bookmarkStart w:id="14" w:name="_Toc74993689"/>
      <w:bookmarkStart w:id="15" w:name="_Toc82716277"/>
      <w:bookmarkStart w:id="16" w:name="_Toc88818564"/>
      <w:bookmarkStart w:id="17" w:name="_Toc90650486"/>
      <w:bookmarkStart w:id="18" w:name="_Toc98506157"/>
      <w:bookmarkStart w:id="19" w:name="_Toc106639442"/>
      <w:bookmarkStart w:id="20" w:name="_Toc114778952"/>
      <w:bookmarkStart w:id="21" w:name="_Toc122096869"/>
      <w:bookmarkStart w:id="22" w:name="_Toc130844089"/>
      <w:bookmarkStart w:id="23" w:name="_Toc138411795"/>
      <w:bookmarkStart w:id="24" w:name="_Toc145955963"/>
      <w:bookmarkStart w:id="25" w:name="_Toc153887392"/>
      <w:bookmarkStart w:id="26" w:name="_Toc161905272"/>
      <w:bookmarkStart w:id="27" w:name="_Toc170209875"/>
      <w:bookmarkStart w:id="28" w:name="_Toc177550670"/>
      <w:bookmarkStart w:id="29" w:name="_Toc145956091"/>
      <w:bookmarkStart w:id="30" w:name="_Toc153887526"/>
      <w:bookmarkStart w:id="31" w:name="_Toc161905415"/>
      <w:bookmarkStart w:id="32" w:name="_Toc170210018"/>
      <w:bookmarkStart w:id="33" w:name="_Toc177550813"/>
      <w:r w:rsidRPr="00143FEC">
        <w:t>2</w:t>
      </w:r>
      <w:r w:rsidRPr="00143FE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4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5" w:name="_Hlk149144825"/>
      <w:r w:rsidRPr="006521E6">
        <w:rPr>
          <w:noProof/>
          <w:snapToGrid w:val="0"/>
        </w:rPr>
        <w:t>9457</w:t>
      </w:r>
      <w:bookmarkEnd w:id="35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>3GPP TS 29.515: "5G System;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>3GPP TS 29.515: "5G System;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6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7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</w:t>
        </w:r>
        <w:proofErr w:type="spellStart"/>
        <w:r w:rsidRPr="003B2883">
          <w:t>NRPPa</w:t>
        </w:r>
        <w:proofErr w:type="spellEnd"/>
        <w:r w:rsidRPr="003B2883">
          <w:t>)".</w:t>
        </w:r>
      </w:ins>
    </w:p>
    <w:p w14:paraId="57BE0D14" w14:textId="77777777" w:rsidR="00E667B3" w:rsidRDefault="00E667B3" w:rsidP="00E667B3">
      <w:pPr>
        <w:pStyle w:val="EX"/>
        <w:rPr>
          <w:lang w:eastAsia="zh-CN"/>
        </w:rPr>
      </w:pPr>
    </w:p>
    <w:p w14:paraId="58FEB770" w14:textId="77777777" w:rsidR="000B10D1" w:rsidRPr="006B5418" w:rsidRDefault="000B10D1" w:rsidP="000B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5F1B9" w14:textId="77777777" w:rsidR="000B10D1" w:rsidRDefault="000B10D1" w:rsidP="00E667B3">
      <w:pPr>
        <w:pStyle w:val="EX"/>
        <w:rPr>
          <w:lang w:eastAsia="zh-CN"/>
        </w:rPr>
      </w:pPr>
    </w:p>
    <w:p w14:paraId="13D2A80A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8" w:name="_Toc20150380"/>
      <w:bookmarkStart w:id="39" w:name="_Toc25168627"/>
      <w:bookmarkStart w:id="40" w:name="_Toc27593046"/>
      <w:bookmarkStart w:id="41" w:name="_Toc34147917"/>
      <w:bookmarkStart w:id="42" w:name="_Toc36463301"/>
      <w:bookmarkStart w:id="43" w:name="_Toc43215141"/>
      <w:bookmarkStart w:id="44" w:name="_Toc45032389"/>
      <w:bookmarkStart w:id="45" w:name="_Toc49849878"/>
      <w:bookmarkStart w:id="46" w:name="_Toc51873392"/>
      <w:bookmarkStart w:id="47" w:name="_Toc56517520"/>
      <w:bookmarkStart w:id="48" w:name="_Toc58594421"/>
      <w:bookmarkStart w:id="49" w:name="_Toc67685931"/>
      <w:bookmarkStart w:id="50" w:name="_Toc74993752"/>
      <w:bookmarkStart w:id="51" w:name="_Toc82716340"/>
      <w:bookmarkStart w:id="52" w:name="_Toc88818627"/>
      <w:bookmarkStart w:id="53" w:name="_Toc90650549"/>
      <w:bookmarkStart w:id="54" w:name="_Toc98506219"/>
      <w:bookmarkStart w:id="55" w:name="_Toc106639504"/>
      <w:bookmarkStart w:id="56" w:name="_Toc114779014"/>
      <w:bookmarkStart w:id="57" w:name="_Toc122096931"/>
      <w:bookmarkStart w:id="58" w:name="_Toc130844152"/>
      <w:bookmarkStart w:id="59" w:name="_Toc138411858"/>
      <w:bookmarkStart w:id="60" w:name="_Toc145956045"/>
      <w:bookmarkStart w:id="61" w:name="_Toc153887480"/>
      <w:bookmarkStart w:id="62" w:name="_Toc161905369"/>
      <w:bookmarkStart w:id="63" w:name="_Toc170209972"/>
      <w:r w:rsidRPr="000B10D1">
        <w:rPr>
          <w:rFonts w:ascii="Arial" w:hAnsi="Arial"/>
          <w:sz w:val="24"/>
          <w:lang w:eastAsia="en-GB"/>
        </w:rPr>
        <w:t>6.1.6.1</w:t>
      </w:r>
      <w:r w:rsidRPr="000B10D1">
        <w:rPr>
          <w:rFonts w:ascii="Arial" w:hAnsi="Arial"/>
          <w:sz w:val="24"/>
          <w:lang w:eastAsia="en-GB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3853BDC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>This clause specifies the application data model supported by the API.</w:t>
      </w:r>
    </w:p>
    <w:p w14:paraId="7956318C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 xml:space="preserve">Table 6.1.6.1-1 specifies the data types defined for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 protocol.</w:t>
      </w:r>
    </w:p>
    <w:p w14:paraId="7AB7C4C3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0B10D1">
        <w:rPr>
          <w:rFonts w:ascii="Arial" w:hAnsi="Arial" w:cs="Arial"/>
          <w:b/>
          <w:lang w:eastAsia="en-GB"/>
        </w:rPr>
        <w:lastRenderedPageBreak/>
        <w:t xml:space="preserve">Table 6.1.6.1-1: </w:t>
      </w:r>
      <w:proofErr w:type="spellStart"/>
      <w:r w:rsidRPr="000B10D1">
        <w:rPr>
          <w:rFonts w:ascii="Arial" w:hAnsi="Arial" w:cs="Arial"/>
          <w:b/>
          <w:lang w:eastAsia="en-GB"/>
        </w:rPr>
        <w:t>Nlmf_Location</w:t>
      </w:r>
      <w:proofErr w:type="spellEnd"/>
      <w:r w:rsidRPr="000B10D1">
        <w:rPr>
          <w:rFonts w:ascii="Arial" w:hAnsi="Arial" w:cs="Arial"/>
          <w:b/>
          <w:lang w:eastAsia="en-GB"/>
        </w:rP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0B10D1" w:rsidRPr="000B10D1" w14:paraId="19CDA99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4653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D1E3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C24D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0B10D1" w:rsidRPr="000B10D1" w14:paraId="0F3135B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DD4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5F6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F8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Request</w:t>
            </w:r>
          </w:p>
        </w:tc>
      </w:tr>
      <w:tr w:rsidR="000B10D1" w:rsidRPr="000B10D1" w14:paraId="1056FF8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6D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58E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DA2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Response</w:t>
            </w:r>
          </w:p>
        </w:tc>
      </w:tr>
      <w:tr w:rsidR="000B10D1" w:rsidRPr="000B10D1" w14:paraId="1ED602C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E2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DA5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3A0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Geographical coordinates</w:t>
            </w:r>
          </w:p>
        </w:tc>
      </w:tr>
      <w:tr w:rsidR="000B10D1" w:rsidRPr="000B10D1" w14:paraId="74F1497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6D8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652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65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Geographic area specified by different shape</w:t>
            </w:r>
          </w:p>
        </w:tc>
      </w:tr>
      <w:tr w:rsidR="000B10D1" w:rsidRPr="000B10D1" w14:paraId="0289D7A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FC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0E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D4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</w:t>
            </w:r>
          </w:p>
        </w:tc>
      </w:tr>
      <w:tr w:rsidR="000B10D1" w:rsidRPr="000B10D1" w14:paraId="6AF61BD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49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8F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B4A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uncertainty circle</w:t>
            </w:r>
          </w:p>
        </w:tc>
      </w:tr>
      <w:tr w:rsidR="000B10D1" w:rsidRPr="000B10D1" w14:paraId="5EEA2EB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0E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BBE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AF5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uncertainty ellipse</w:t>
            </w:r>
          </w:p>
        </w:tc>
      </w:tr>
      <w:tr w:rsidR="000B10D1" w:rsidRPr="000B10D1" w14:paraId="6361C3A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E0D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DD0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C9C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</w:tr>
      <w:tr w:rsidR="000B10D1" w:rsidRPr="000B10D1" w14:paraId="43DFAED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37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F1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6F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altitude</w:t>
            </w:r>
          </w:p>
        </w:tc>
      </w:tr>
      <w:tr w:rsidR="000B10D1" w:rsidRPr="000B10D1" w14:paraId="1FCD4A6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666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12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7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altitude and uncertainty ellipsoid</w:t>
            </w:r>
          </w:p>
        </w:tc>
      </w:tr>
      <w:tr w:rsidR="000B10D1" w:rsidRPr="000B10D1" w14:paraId="5826623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ED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BF9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14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Arc</w:t>
            </w:r>
          </w:p>
        </w:tc>
      </w:tr>
      <w:tr w:rsidR="000B10D1" w:rsidRPr="000B10D1" w14:paraId="6CF8F7B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A8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604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975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QoS of Location request</w:t>
            </w:r>
          </w:p>
        </w:tc>
      </w:tr>
      <w:tr w:rsidR="000B10D1" w:rsidRPr="000B10D1" w14:paraId="2A9A7B6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306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A75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C37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a Civic address</w:t>
            </w:r>
          </w:p>
        </w:tc>
      </w:tr>
      <w:tr w:rsidR="000B10D1" w:rsidRPr="000B10D1" w14:paraId="62758AF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049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E8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6D2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the usage of a positioning method</w:t>
            </w:r>
          </w:p>
        </w:tc>
      </w:tr>
      <w:tr w:rsidR="000B10D1" w:rsidRPr="000B10D1" w14:paraId="6112CE7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2EF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2A1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CFC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the usage of a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Global Navigation Satellite System (GNSS)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positioning method</w:t>
            </w:r>
          </w:p>
        </w:tc>
      </w:tr>
      <w:tr w:rsidR="000B10D1" w:rsidRPr="000B10D1" w14:paraId="68B1380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0FF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FF5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CE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Velocity estimate</w:t>
            </w:r>
          </w:p>
        </w:tc>
      </w:tr>
      <w:tr w:rsidR="000B10D1" w:rsidRPr="000B10D1" w14:paraId="366CBEF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42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DFE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5A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velocity</w:t>
            </w:r>
          </w:p>
        </w:tc>
      </w:tr>
      <w:tr w:rsidR="000B10D1" w:rsidRPr="000B10D1" w14:paraId="14C44CF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08A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3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F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and vertical velocity</w:t>
            </w:r>
          </w:p>
        </w:tc>
      </w:tr>
      <w:tr w:rsidR="000B10D1" w:rsidRPr="000B10D1" w14:paraId="6B2F251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9AB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2E8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9E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velocity with speed uncertainty</w:t>
            </w:r>
          </w:p>
        </w:tc>
      </w:tr>
      <w:tr w:rsidR="000B10D1" w:rsidRPr="000B10D1" w14:paraId="4CEACEB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262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FF6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and vertical velocity with speed uncertainty</w:t>
            </w:r>
          </w:p>
        </w:tc>
      </w:tr>
      <w:tr w:rsidR="000B10D1" w:rsidRPr="000B10D1" w14:paraId="24976BE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2A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A82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978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Ellipse with uncertainty</w:t>
            </w:r>
          </w:p>
        </w:tc>
      </w:tr>
      <w:tr w:rsidR="000B10D1" w:rsidRPr="000B10D1" w14:paraId="312267E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C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05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FA9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the LCS capability supported by the UE.</w:t>
            </w:r>
          </w:p>
        </w:tc>
      </w:tr>
      <w:tr w:rsidR="000B10D1" w:rsidRPr="000B10D1" w14:paraId="0F81ECF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8B6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54F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84A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periodic event reporting</w:t>
            </w:r>
          </w:p>
        </w:tc>
      </w:tr>
      <w:tr w:rsidR="000B10D1" w:rsidRPr="000B10D1" w14:paraId="08EF08F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8CD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9D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91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area based event reporting</w:t>
            </w:r>
          </w:p>
        </w:tc>
      </w:tr>
      <w:tr w:rsidR="000B10D1" w:rsidRPr="000B10D1" w14:paraId="36D3FF8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82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EB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0D3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an area for event reporting</w:t>
            </w:r>
          </w:p>
        </w:tc>
      </w:tr>
      <w:tr w:rsidR="000B10D1" w:rsidRPr="000B10D1" w14:paraId="054E22D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CF8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81E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7CE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motion based event reporting</w:t>
            </w:r>
          </w:p>
        </w:tc>
      </w:tr>
      <w:tr w:rsidR="000B10D1" w:rsidRPr="000B10D1" w14:paraId="25B9FA7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08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0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7CD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Cancel Location Request</w:t>
            </w:r>
          </w:p>
        </w:tc>
      </w:tr>
      <w:tr w:rsidR="000B10D1" w:rsidRPr="000B10D1" w14:paraId="01CE064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1F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0E1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E6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Transfer Location Context Request</w:t>
            </w:r>
          </w:p>
        </w:tc>
      </w:tr>
      <w:tr w:rsidR="000B10D1" w:rsidRPr="000B10D1" w14:paraId="2DE5E04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6F9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55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A82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an event report message</w:t>
            </w:r>
          </w:p>
        </w:tc>
      </w:tr>
      <w:tr w:rsidR="000B10D1" w:rsidRPr="000B10D1" w14:paraId="3305DDE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8E5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709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54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status of event reporting</w:t>
            </w:r>
          </w:p>
        </w:tc>
      </w:tr>
      <w:tr w:rsidR="000B10D1" w:rsidRPr="000B10D1" w14:paraId="2A9739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2E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615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394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location information of a UE</w:t>
            </w:r>
          </w:p>
        </w:tc>
      </w:tr>
      <w:tr w:rsidR="000B10D1" w:rsidRPr="000B10D1" w14:paraId="64EF8A2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F6E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223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FB0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Event Notify Request</w:t>
            </w:r>
          </w:p>
        </w:tc>
      </w:tr>
      <w:tr w:rsidR="000B10D1" w:rsidRPr="000B10D1" w14:paraId="12D5161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52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27F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1DC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connectivity state of a UE</w:t>
            </w:r>
          </w:p>
        </w:tc>
      </w:tr>
      <w:tr w:rsidR="000B10D1" w:rsidRPr="000B10D1" w14:paraId="75E912D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209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1FD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21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a </w:t>
            </w:r>
            <w:r w:rsidRPr="000B10D1">
              <w:rPr>
                <w:rFonts w:ascii="Arial" w:hAnsi="Arial" w:cs="Arial"/>
                <w:sz w:val="18"/>
                <w:szCs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origin in a reference system.</w:t>
            </w:r>
          </w:p>
        </w:tc>
      </w:tr>
      <w:tr w:rsidR="000B10D1" w:rsidRPr="000B10D1" w14:paraId="455AC10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A9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EC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1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Relative Cartesian Location</w:t>
            </w:r>
          </w:p>
        </w:tc>
      </w:tr>
      <w:tr w:rsidR="000B10D1" w:rsidRPr="000B10D1" w14:paraId="138D775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EFA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9A4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C59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Local 2D point with uncertainty ellipse</w:t>
            </w:r>
          </w:p>
        </w:tc>
      </w:tr>
      <w:tr w:rsidR="000B10D1" w:rsidRPr="000B10D1" w14:paraId="793EBA6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FD6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PointUncertainty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E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261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49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Local 3D point with uncertainty ellipsoid</w:t>
            </w:r>
          </w:p>
        </w:tc>
      </w:tr>
      <w:tr w:rsidR="000B10D1" w:rsidRPr="000B10D1" w14:paraId="212EAB6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060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9AF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5D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oid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with uncertainty</w:t>
            </w:r>
          </w:p>
        </w:tc>
      </w:tr>
      <w:tr w:rsidR="000B10D1" w:rsidRPr="000B10D1" w14:paraId="0967D58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77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0D8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574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area specified by different shape</w:t>
            </w:r>
          </w:p>
        </w:tc>
      </w:tr>
      <w:tr w:rsidR="000B10D1" w:rsidRPr="000B10D1" w14:paraId="128AAE3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446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E00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912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UE area Indication</w:t>
            </w:r>
          </w:p>
        </w:tc>
      </w:tr>
      <w:tr w:rsidR="000B10D1" w:rsidRPr="000B10D1" w14:paraId="5EE4AA1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F8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noProof/>
                <w:sz w:val="18"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D5E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CD1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Minor Location QoS</w:t>
            </w:r>
          </w:p>
        </w:tc>
      </w:tr>
      <w:tr w:rsidR="000B10D1" w:rsidRPr="000B10D1" w14:paraId="45498AC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5C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F31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1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Information</w:t>
            </w:r>
          </w:p>
        </w:tc>
      </w:tr>
      <w:tr w:rsidR="000B10D1" w:rsidRPr="000B10D1" w14:paraId="22A8493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AB7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01F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60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 Request</w:t>
            </w:r>
          </w:p>
        </w:tc>
      </w:tr>
      <w:tr w:rsidR="000B10D1" w:rsidRPr="000B10D1" w14:paraId="7F1FF30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6E7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CC1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1D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 Response</w:t>
            </w:r>
          </w:p>
        </w:tc>
      </w:tr>
      <w:tr w:rsidR="000B10D1" w:rsidRPr="000B10D1" w14:paraId="1E0D415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BE9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9FB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08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Measurements result</w:t>
            </w:r>
          </w:p>
        </w:tc>
      </w:tr>
      <w:tr w:rsidR="000B10D1" w:rsidRPr="000B10D1" w14:paraId="5A0ED97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830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noProof/>
                <w:sz w:val="18"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48C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052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High Accuracy GNSS Metrics</w:t>
            </w:r>
          </w:p>
        </w:tc>
      </w:tr>
      <w:tr w:rsidR="000B10D1" w:rsidRPr="000B10D1" w14:paraId="5E243D5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BA1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4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5FC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Notify Data</w:t>
            </w:r>
          </w:p>
        </w:tc>
      </w:tr>
      <w:tr w:rsidR="000B10D1" w:rsidRPr="000B10D1" w14:paraId="1B754F9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47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3F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3DC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Subscription</w:t>
            </w:r>
          </w:p>
        </w:tc>
      </w:tr>
      <w:tr w:rsidR="000B10D1" w:rsidRPr="000B10D1" w14:paraId="4058864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37B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DFE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E0A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Specifies information for related UE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positioning</w:t>
            </w:r>
          </w:p>
        </w:tc>
      </w:tr>
      <w:tr w:rsidR="000B10D1" w:rsidRPr="000B10D1" w14:paraId="4D1D23C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B4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04E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E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Config</w:t>
            </w:r>
          </w:p>
        </w:tc>
      </w:tr>
      <w:tr w:rsidR="000B10D1" w:rsidRPr="000B10D1" w14:paraId="3727D5A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25F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4A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F5F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Represents the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distance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direction between two points</w:t>
            </w:r>
            <w:r w:rsidRPr="000B10D1">
              <w:rPr>
                <w:rFonts w:ascii="宋体" w:hAnsi="宋体" w:cs="宋体" w:hint="eastAsia"/>
                <w:sz w:val="18"/>
                <w:szCs w:val="18"/>
                <w:lang w:eastAsia="zh-CN"/>
              </w:rPr>
              <w:t>.</w:t>
            </w:r>
          </w:p>
        </w:tc>
      </w:tr>
      <w:tr w:rsidR="000B10D1" w:rsidRPr="000B10D1" w14:paraId="57DFF92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20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7A2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D77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2D local co-ordinates with origin corresponding to another known point.</w:t>
            </w:r>
          </w:p>
        </w:tc>
      </w:tr>
      <w:tr w:rsidR="000B10D1" w:rsidRPr="000B10D1" w14:paraId="2625D92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14F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425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FD4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3D local co-ordinates with origin corresponding to another known point.</w:t>
            </w:r>
          </w:p>
        </w:tc>
      </w:tr>
      <w:tr w:rsidR="000B10D1" w:rsidRPr="000B10D1" w14:paraId="366DC2C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60E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C50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829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0B10D1" w:rsidRPr="000B10D1" w14:paraId="30F69B6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4A0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9A1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B93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0B10D1" w:rsidRPr="000B10D1" w14:paraId="7D9D3A3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183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6AA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EB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location data with one or more corresponding UEs.</w:t>
            </w:r>
          </w:p>
        </w:tc>
      </w:tr>
      <w:tr w:rsidR="000B10D1" w:rsidRPr="000B10D1" w14:paraId="60C4500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D2D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0B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75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Represents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notified data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with one or more corresponding UEs, containing 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0B10D1" w:rsidRPr="000B10D1" w14:paraId="6B5B5C8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31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38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C70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Mapped Location QoS for EPS</w:t>
            </w:r>
          </w:p>
        </w:tc>
      </w:tr>
      <w:tr w:rsidR="000B10D1" w:rsidRPr="000B10D1" w14:paraId="4B07604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DDB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898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25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UE Information</w:t>
            </w:r>
          </w:p>
        </w:tc>
      </w:tr>
      <w:tr w:rsidR="0010734E" w:rsidRPr="000B10D1" w14:paraId="1B6E7372" w14:textId="77777777" w:rsidTr="000B10D1">
        <w:trPr>
          <w:jc w:val="center"/>
          <w:ins w:id="64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99D" w14:textId="06872E7A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Baixiao2" w:date="2024-11-20T05:44:00Z"/>
                <w:rFonts w:ascii="Arial" w:hAnsi="Arial" w:cs="Arial"/>
                <w:sz w:val="18"/>
                <w:lang w:eastAsia="en-GB"/>
              </w:rPr>
            </w:pPr>
            <w:proofErr w:type="spellStart"/>
            <w:ins w:id="66" w:author="Baixiao2" w:date="2024-11-20T05:48:00Z">
              <w:r w:rsidRPr="0010734E">
                <w:rPr>
                  <w:rFonts w:ascii="Arial" w:hAnsi="Arial" w:cs="Arial"/>
                  <w:sz w:val="18"/>
                  <w:lang w:eastAsia="en-GB"/>
                </w:rPr>
                <w:t>TimeWindowsNrppa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A8F" w14:textId="53C1C603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Baixiao2" w:date="2024-11-20T05:44:00Z"/>
                <w:rFonts w:ascii="Arial" w:hAnsi="Arial" w:cs="Arial"/>
                <w:sz w:val="18"/>
                <w:lang w:eastAsia="zh-CN"/>
              </w:rPr>
            </w:pPr>
            <w:ins w:id="68" w:author="Baixiao2" w:date="2024-11-20T05:48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6.1.6.2.</w:t>
              </w:r>
            </w:ins>
            <w:ins w:id="69" w:author="Baixiao2" w:date="2024-11-20T05:49:00Z">
              <w:r w:rsidRPr="0010734E">
                <w:rPr>
                  <w:rFonts w:ascii="Arial" w:hAnsi="Arial" w:cs="Arial" w:hint="eastAsia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06E" w14:textId="5F16C41D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Baixiao2" w:date="2024-11-20T05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Baixiao2" w:date="2024-11-20T05:49:00Z"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Time windows for scheduling of PRU measurements when network assisted positioning is used.</w:t>
              </w:r>
            </w:ins>
          </w:p>
        </w:tc>
      </w:tr>
      <w:tr w:rsidR="0010734E" w:rsidRPr="000B10D1" w14:paraId="61E7EB8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3B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DB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B0E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altitude</w:t>
            </w:r>
          </w:p>
        </w:tc>
      </w:tr>
      <w:tr w:rsidR="0010734E" w:rsidRPr="000B10D1" w14:paraId="2C5D384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59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6F7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623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angle</w:t>
            </w:r>
          </w:p>
        </w:tc>
      </w:tr>
      <w:tr w:rsidR="0010734E" w:rsidRPr="000B10D1" w14:paraId="5F8968C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28B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4A1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9BD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uncertainty</w:t>
            </w:r>
          </w:p>
        </w:tc>
      </w:tr>
      <w:tr w:rsidR="0010734E" w:rsidRPr="000B10D1" w14:paraId="53AC7C2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A1E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5F0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90C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orientation angle</w:t>
            </w:r>
          </w:p>
        </w:tc>
      </w:tr>
      <w:tr w:rsidR="0010734E" w:rsidRPr="000B10D1" w14:paraId="1622EA3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D2E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20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9DF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Orientation of Horizontal Coordinate System</w:t>
            </w:r>
          </w:p>
        </w:tc>
      </w:tr>
      <w:tr w:rsidR="0010734E" w:rsidRPr="000B10D1" w14:paraId="3C96D71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4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3FC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A1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confidence</w:t>
            </w:r>
          </w:p>
        </w:tc>
      </w:tr>
      <w:tr w:rsidR="0010734E" w:rsidRPr="000B10D1" w14:paraId="75BCC62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5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44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20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accuracy</w:t>
            </w:r>
          </w:p>
        </w:tc>
      </w:tr>
      <w:tr w:rsidR="0010734E" w:rsidRPr="000B10D1" w14:paraId="79DB50E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F11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728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60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the inner radius</w:t>
            </w:r>
          </w:p>
        </w:tc>
      </w:tr>
      <w:tr w:rsidR="0010734E" w:rsidRPr="000B10D1" w14:paraId="6B153E3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53C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F2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72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Correlation ID</w:t>
            </w:r>
          </w:p>
        </w:tc>
      </w:tr>
      <w:tr w:rsidR="0010734E" w:rsidRPr="000B10D1" w14:paraId="4AB6D89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EE1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0E9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C5E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the age of the location estimate</w:t>
            </w:r>
          </w:p>
        </w:tc>
      </w:tr>
      <w:tr w:rsidR="0010734E" w:rsidRPr="000B10D1" w14:paraId="58953CA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56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13E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09D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horizontal speed</w:t>
            </w:r>
          </w:p>
        </w:tc>
      </w:tr>
      <w:tr w:rsidR="0010734E" w:rsidRPr="000B10D1" w14:paraId="0A00E97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871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AFA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8C1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vertical speed</w:t>
            </w:r>
          </w:p>
        </w:tc>
      </w:tr>
      <w:tr w:rsidR="0010734E" w:rsidRPr="000B10D1" w14:paraId="6C6AB62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E43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8F6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AEA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speed uncertainty</w:t>
            </w:r>
          </w:p>
        </w:tc>
      </w:tr>
      <w:tr w:rsidR="0010734E" w:rsidRPr="000B10D1" w14:paraId="20A8D26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B14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val="en-US" w:eastAsia="en-GB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237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A12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the measured uncompensated atmospheric pressure</w:t>
            </w:r>
          </w:p>
        </w:tc>
      </w:tr>
      <w:tr w:rsidR="0010734E" w:rsidRPr="000B10D1" w14:paraId="6D0DA94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514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AE9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7C0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service type</w:t>
            </w:r>
          </w:p>
        </w:tc>
      </w:tr>
      <w:tr w:rsidR="0010734E" w:rsidRPr="000B10D1" w14:paraId="09D45A5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E97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80A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815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LDR Reference</w:t>
            </w:r>
          </w:p>
        </w:tc>
      </w:tr>
      <w:tr w:rsidR="0010734E" w:rsidRPr="000B10D1" w14:paraId="7E6249D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D7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6B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8E4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LIR Reference</w:t>
            </w:r>
          </w:p>
        </w:tc>
      </w:tr>
      <w:tr w:rsidR="0010734E" w:rsidRPr="000B10D1" w14:paraId="5F6343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68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049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F4F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Number of required periodic event reports</w:t>
            </w:r>
          </w:p>
        </w:tc>
      </w:tr>
      <w:tr w:rsidR="0010734E" w:rsidRPr="000B10D1" w14:paraId="377B708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BB0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C14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B3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Event reporting periodic interval </w:t>
            </w:r>
          </w:p>
        </w:tc>
      </w:tr>
      <w:tr w:rsidR="0010734E" w:rsidRPr="000B10D1" w14:paraId="65E9A80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9EB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9F8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0D9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Minimum interval between event reports</w:t>
            </w:r>
          </w:p>
        </w:tc>
      </w:tr>
      <w:tr w:rsidR="0010734E" w:rsidRPr="000B10D1" w14:paraId="4B74F93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F66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896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541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interval between event reports</w:t>
            </w:r>
          </w:p>
        </w:tc>
      </w:tr>
      <w:tr w:rsidR="0010734E" w:rsidRPr="000B10D1" w14:paraId="446C403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5F3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94B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405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time interval between consecutive evaluations by a UE of a trigger event</w:t>
            </w:r>
          </w:p>
        </w:tc>
      </w:tr>
      <w:tr w:rsidR="0010734E" w:rsidRPr="000B10D1" w14:paraId="47632A7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C6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616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4A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duration of event reporting</w:t>
            </w:r>
          </w:p>
        </w:tc>
      </w:tr>
      <w:tr w:rsidR="0010734E" w:rsidRPr="000B10D1" w14:paraId="5FEFF17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D99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59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A63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Minimum straight line distance moved by a UE to trigger a motion event report</w:t>
            </w:r>
          </w:p>
        </w:tc>
      </w:tr>
      <w:tr w:rsidR="0010734E" w:rsidRPr="000B10D1" w14:paraId="5B1E14F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09E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8CF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42A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LMF identification</w:t>
            </w:r>
          </w:p>
        </w:tc>
      </w:tr>
      <w:tr w:rsidR="0010734E" w:rsidRPr="000B10D1" w14:paraId="79EE34A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9A0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B9A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6E4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Number of event reports received from the target UE</w:t>
            </w:r>
          </w:p>
        </w:tc>
      </w:tr>
      <w:tr w:rsidR="0010734E" w:rsidRPr="000B10D1" w14:paraId="38F9DE6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926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779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D7D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Duration of event reporting</w:t>
            </w:r>
          </w:p>
        </w:tc>
      </w:tr>
      <w:tr w:rsidR="0010734E" w:rsidRPr="000B10D1" w14:paraId="7176B38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99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037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D7D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positioning capabilities supported by the UE.</w:t>
            </w:r>
          </w:p>
        </w:tc>
      </w:tr>
      <w:tr w:rsidR="0010734E" w:rsidRPr="000B10D1" w14:paraId="67B2302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63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6A2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3AA" w14:textId="34E79AEB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Time Window</w:t>
            </w:r>
            <w:ins w:id="72" w:author="Baixiao2" w:date="2024-11-20T05:48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</w:ins>
            <w:ins w:id="73" w:author="Baixiao2" w:date="2024-11-20T05:49:00Z">
              <w:r w:rsidR="0045532E" w:rsidRPr="0045532E">
                <w:rPr>
                  <w:rFonts w:ascii="Arial" w:hAnsi="Arial" w:cs="Arial"/>
                  <w:sz w:val="18"/>
                  <w:lang w:eastAsia="zh-CN"/>
                </w:rPr>
                <w:t>for scheduling of PRU measurements</w:t>
              </w:r>
            </w:ins>
            <w:r w:rsidR="0045532E" w:rsidRPr="0045532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ins w:id="74" w:author="Baixiao2" w:date="2024-11-20T05:48:00Z">
              <w:r w:rsidRPr="00E85821">
                <w:rPr>
                  <w:rFonts w:ascii="Arial" w:hAnsi="Arial" w:cs="Arial"/>
                  <w:sz w:val="18"/>
                  <w:lang w:eastAsia="zh-CN"/>
                </w:rPr>
                <w:t>when UE assisted positioning is used.</w:t>
              </w:r>
            </w:ins>
          </w:p>
        </w:tc>
      </w:tr>
      <w:tr w:rsidR="0010734E" w:rsidRPr="000B10D1" w14:paraId="4FB396AB" w14:textId="77777777" w:rsidTr="000B10D1">
        <w:trPr>
          <w:jc w:val="center"/>
          <w:ins w:id="75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5D5" w14:textId="140BFD58" w:rsidR="0010734E" w:rsidRPr="000B10D1" w:rsidRDefault="007D4D56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Baixiao2" w:date="2024-11-20T05:44:00Z"/>
                <w:rFonts w:ascii="Arial" w:hAnsi="Arial" w:cs="Arial"/>
                <w:sz w:val="18"/>
                <w:lang w:eastAsia="zh-CN"/>
              </w:rPr>
            </w:pPr>
            <w:proofErr w:type="spellStart"/>
            <w:ins w:id="77" w:author="Baixiao2" w:date="2024-11-20T09:18:00Z">
              <w:r w:rsidRPr="007D4D56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2B4" w14:textId="7CB109F0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Baixiao2" w:date="2024-11-20T05:44:00Z"/>
                <w:rFonts w:ascii="Arial" w:hAnsi="Arial" w:cs="Arial"/>
                <w:sz w:val="18"/>
                <w:lang w:eastAsia="zh-CN"/>
              </w:rPr>
            </w:pPr>
            <w:ins w:id="79" w:author="Baixiao2" w:date="2024-11-20T05:47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151" w14:textId="3164811F" w:rsidR="0010734E" w:rsidRPr="00E8582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Baixiao2" w:date="2024-11-20T05:44:00Z"/>
                <w:rFonts w:ascii="Arial" w:hAnsi="Arial" w:cs="Arial"/>
                <w:sz w:val="18"/>
                <w:lang w:eastAsia="zh-CN"/>
              </w:rPr>
            </w:pPr>
            <w:ins w:id="81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Time Window Information Measurement List when network assisted positioning is used.</w:t>
              </w:r>
            </w:ins>
          </w:p>
        </w:tc>
      </w:tr>
      <w:tr w:rsidR="0010734E" w:rsidRPr="000B10D1" w14:paraId="015E3A81" w14:textId="77777777" w:rsidTr="000B10D1">
        <w:trPr>
          <w:jc w:val="center"/>
          <w:ins w:id="82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A95" w14:textId="1E46CA0A" w:rsidR="0010734E" w:rsidRPr="000B10D1" w:rsidRDefault="007D4D56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Baixiao2" w:date="2024-11-20T05:44:00Z"/>
                <w:rFonts w:ascii="Arial" w:hAnsi="Arial" w:cs="Arial"/>
                <w:sz w:val="18"/>
                <w:lang w:eastAsia="zh-CN"/>
              </w:rPr>
            </w:pPr>
            <w:proofErr w:type="spellStart"/>
            <w:ins w:id="84" w:author="Baixiao2" w:date="2024-11-20T09:19:00Z">
              <w:r w:rsidRPr="007D4D56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583" w14:textId="4CA1375F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Baixiao2" w:date="2024-11-20T05:44:00Z"/>
                <w:rFonts w:ascii="Arial" w:hAnsi="Arial" w:cs="Arial"/>
                <w:sz w:val="18"/>
                <w:lang w:eastAsia="zh-CN"/>
              </w:rPr>
            </w:pPr>
            <w:ins w:id="86" w:author="Baixiao2" w:date="2024-11-20T05:47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531" w14:textId="37CF727D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Baixiao2" w:date="2024-11-20T05:44:00Z"/>
                <w:rFonts w:ascii="Arial" w:hAnsi="Arial" w:cs="Arial"/>
                <w:sz w:val="18"/>
                <w:lang w:eastAsia="zh-CN"/>
              </w:rPr>
            </w:pPr>
            <w:ins w:id="88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Time Window Information </w:t>
              </w:r>
            </w:ins>
            <w:ins w:id="89" w:author="Baixiao2" w:date="2024-11-20T09:27:00Z">
              <w:r w:rsidR="00DE58C0">
                <w:rPr>
                  <w:rFonts w:ascii="Arial" w:hAnsi="Arial" w:cs="Arial" w:hint="eastAsia"/>
                  <w:sz w:val="18"/>
                  <w:lang w:eastAsia="zh-CN"/>
                </w:rPr>
                <w:t>SRS</w:t>
              </w:r>
            </w:ins>
            <w:ins w:id="90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 List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when network assisted positioning is used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</w:tc>
      </w:tr>
      <w:tr w:rsidR="0010734E" w:rsidRPr="000B10D1" w14:paraId="58BDCB6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EEE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109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A10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types of External Clients</w:t>
            </w:r>
          </w:p>
        </w:tc>
      </w:tr>
      <w:tr w:rsidR="0010734E" w:rsidRPr="000B10D1" w14:paraId="78D5BF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FE8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148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614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GAD shapes</w:t>
            </w:r>
          </w:p>
        </w:tc>
      </w:tr>
      <w:tr w:rsidR="0010734E" w:rsidRPr="000B10D1" w14:paraId="29545AD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E87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23B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722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acceptable delay of location request</w:t>
            </w:r>
          </w:p>
        </w:tc>
      </w:tr>
      <w:tr w:rsidR="0010734E" w:rsidRPr="000B10D1" w14:paraId="0E9C251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D7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AA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ACE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positioning methods</w:t>
            </w:r>
          </w:p>
        </w:tc>
      </w:tr>
      <w:tr w:rsidR="0010734E" w:rsidRPr="000B10D1" w14:paraId="5F62EEE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960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564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3C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modes used for positioning method</w:t>
            </w:r>
          </w:p>
        </w:tc>
      </w:tr>
      <w:tr w:rsidR="0010734E" w:rsidRPr="000B10D1" w14:paraId="124FB89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10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lastRenderedPageBreak/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3B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EB9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Global Navigation Satellite System (GNSS) ID</w:t>
            </w:r>
          </w:p>
        </w:tc>
      </w:tr>
      <w:tr w:rsidR="0010734E" w:rsidRPr="000B10D1" w14:paraId="194A1A3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F2B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341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6B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usage made of the location measurement</w:t>
            </w:r>
          </w:p>
        </w:tc>
      </w:tr>
      <w:tr w:rsidR="0010734E" w:rsidRPr="000B10D1" w14:paraId="6BE3B7C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6C3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7BF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058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priority of the LCS client</w:t>
            </w:r>
          </w:p>
        </w:tc>
      </w:tr>
      <w:tr w:rsidR="0010734E" w:rsidRPr="000B10D1" w14:paraId="506AC4A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56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7D2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0D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velocity requirement</w:t>
            </w:r>
          </w:p>
        </w:tc>
      </w:tr>
      <w:tr w:rsidR="0010734E" w:rsidRPr="000B10D1" w14:paraId="0EC9176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1C6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635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0F7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fulfilment of requested accuracy</w:t>
            </w:r>
          </w:p>
        </w:tc>
      </w:tr>
      <w:tr w:rsidR="0010734E" w:rsidRPr="000B10D1" w14:paraId="6D46E6F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B09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A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792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direction of vertical speed</w:t>
            </w:r>
          </w:p>
        </w:tc>
      </w:tr>
      <w:tr w:rsidR="0010734E" w:rsidRPr="000B10D1" w14:paraId="7202EA7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9A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661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9B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LDR types</w:t>
            </w:r>
          </w:p>
        </w:tc>
      </w:tr>
      <w:tr w:rsidR="0010734E" w:rsidRPr="000B10D1" w14:paraId="57FEF3E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3B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FB5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5AF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type of event reporting area</w:t>
            </w:r>
          </w:p>
        </w:tc>
      </w:tr>
      <w:tr w:rsidR="0010734E" w:rsidRPr="000B10D1" w14:paraId="7971BDF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88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EC1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98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occurrence of event reporting</w:t>
            </w:r>
          </w:p>
        </w:tc>
      </w:tr>
      <w:tr w:rsidR="0010734E" w:rsidRPr="000B10D1" w14:paraId="02349C6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0AE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BC6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5A4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access types of event reporting</w:t>
            </w:r>
          </w:p>
        </w:tc>
      </w:tr>
      <w:tr w:rsidR="0010734E" w:rsidRPr="000B10D1" w14:paraId="7D11640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EFB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26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B72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event classes</w:t>
            </w:r>
          </w:p>
        </w:tc>
      </w:tr>
      <w:tr w:rsidR="0010734E" w:rsidRPr="000B10D1" w14:paraId="762F71E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7E9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5DA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063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type of event reporting</w:t>
            </w:r>
          </w:p>
        </w:tc>
      </w:tr>
      <w:tr w:rsidR="0010734E" w:rsidRPr="000B10D1" w14:paraId="00D6796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8B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A61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6B0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Specifies causes of event reporting termination </w:t>
            </w:r>
          </w:p>
        </w:tc>
      </w:tr>
      <w:tr w:rsidR="0010734E" w:rsidRPr="000B10D1" w14:paraId="06F89DD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56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73A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04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LCS QoS class</w:t>
            </w:r>
          </w:p>
        </w:tc>
      </w:tr>
      <w:tr w:rsidR="0010734E" w:rsidRPr="000B10D1" w14:paraId="7482341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CEB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B1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B41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location service types requested by UE</w:t>
            </w:r>
          </w:p>
        </w:tc>
      </w:tr>
      <w:tr w:rsidR="0010734E" w:rsidRPr="000B10D1" w14:paraId="1F45EE3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60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D35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C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Indoor Outdoor Indication</w:t>
            </w:r>
          </w:p>
        </w:tc>
      </w:tr>
      <w:tr w:rsidR="0010734E" w:rsidRPr="000B10D1" w14:paraId="28CF134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9EB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B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668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Fix Type</w:t>
            </w:r>
          </w:p>
        </w:tc>
      </w:tr>
      <w:tr w:rsidR="0010734E" w:rsidRPr="000B10D1" w14:paraId="6D728EF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6AE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BB9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847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LOS/NLOS measurement indication</w:t>
            </w:r>
          </w:p>
        </w:tc>
      </w:tr>
      <w:tr w:rsidR="0010734E" w:rsidRPr="000B10D1" w14:paraId="2C5BDFC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A4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FFF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790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Connection Status</w:t>
            </w:r>
          </w:p>
        </w:tc>
      </w:tr>
      <w:tr w:rsidR="0010734E" w:rsidRPr="000B10D1" w14:paraId="0FDECE9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828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29F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0B9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Specifies result type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10734E" w:rsidRPr="000B10D1" w14:paraId="3E11FFD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66E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8E2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26B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Specifies type of related UE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10734E" w:rsidRPr="000B10D1" w14:paraId="75FFACC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E92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D95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24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UP Connection Indication</w:t>
            </w:r>
          </w:p>
        </w:tc>
      </w:tr>
      <w:tr w:rsidR="0010734E" w:rsidRPr="000B10D1" w14:paraId="7F61AE2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1A9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4F9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8FB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user plane positioning capabilities supported by the UE.</w:t>
            </w:r>
          </w:p>
        </w:tc>
      </w:tr>
    </w:tbl>
    <w:p w14:paraId="6163E09E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4FACF95F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 xml:space="preserve">Table 6.1.6.1-2 specifies data types re-used by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interface.</w:t>
      </w:r>
    </w:p>
    <w:p w14:paraId="39E78189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0B10D1">
        <w:rPr>
          <w:rFonts w:ascii="Arial" w:hAnsi="Arial" w:cs="Arial"/>
          <w:b/>
          <w:lang w:eastAsia="en-GB"/>
        </w:rPr>
        <w:t xml:space="preserve">Table 6.1.6.1-2: </w:t>
      </w:r>
      <w:proofErr w:type="spellStart"/>
      <w:r w:rsidRPr="000B10D1">
        <w:rPr>
          <w:rFonts w:ascii="Arial" w:hAnsi="Arial" w:cs="Arial"/>
          <w:b/>
          <w:lang w:eastAsia="en-GB"/>
        </w:rPr>
        <w:t>Nlmf_Location</w:t>
      </w:r>
      <w:proofErr w:type="spellEnd"/>
      <w:r w:rsidRPr="000B10D1">
        <w:rPr>
          <w:rFonts w:ascii="Arial" w:hAnsi="Arial" w:cs="Arial"/>
          <w:b/>
          <w:lang w:eastAsia="en-GB"/>
        </w:rP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0B10D1" w:rsidRPr="000B10D1" w14:paraId="33601F57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13E5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038D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239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</w:tr>
      <w:tr w:rsidR="000B10D1" w:rsidRPr="000B10D1" w14:paraId="4EC8BB8D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0EB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7E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C70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Subscription Permanent Identifier</w:t>
            </w:r>
          </w:p>
        </w:tc>
      </w:tr>
      <w:tr w:rsidR="000B10D1" w:rsidRPr="000B10D1" w14:paraId="4972622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FC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6B3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786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Permanent Equipment Identifier</w:t>
            </w:r>
          </w:p>
        </w:tc>
      </w:tr>
      <w:tr w:rsidR="000B10D1" w:rsidRPr="000B10D1" w14:paraId="69D5C640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4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97A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0E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Generic Public Subscription Identifier</w:t>
            </w:r>
          </w:p>
        </w:tc>
      </w:tr>
      <w:tr w:rsidR="000B10D1" w:rsidRPr="000B10D1" w14:paraId="32D31333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E2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B15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D99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E-UTRA Cell Identity</w:t>
            </w:r>
          </w:p>
        </w:tc>
      </w:tr>
      <w:tr w:rsidR="000B10D1" w:rsidRPr="000B10D1" w14:paraId="2D18666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3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77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81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NR Cell Identity</w:t>
            </w:r>
          </w:p>
        </w:tc>
      </w:tr>
      <w:tr w:rsidR="000B10D1" w:rsidRPr="000B10D1" w14:paraId="4EE16957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7F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E4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9D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Network Function Instance ID</w:t>
            </w:r>
          </w:p>
        </w:tc>
      </w:tr>
      <w:tr w:rsidR="000B10D1" w:rsidRPr="000B10D1" w14:paraId="065A0BBF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167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56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B1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Uniform Resource Identifier</w:t>
            </w:r>
          </w:p>
        </w:tc>
      </w:tr>
      <w:tr w:rsidR="000B10D1" w:rsidRPr="000B10D1" w14:paraId="2D0E5D61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3C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0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84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Reference to binary data</w:t>
            </w:r>
          </w:p>
        </w:tc>
      </w:tr>
      <w:tr w:rsidR="000B10D1" w:rsidRPr="000B10D1" w14:paraId="06F18829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20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813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FBB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Access type</w:t>
            </w:r>
          </w:p>
        </w:tc>
      </w:tr>
      <w:tr w:rsidR="000B10D1" w:rsidRPr="000B10D1" w14:paraId="05A8CA1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421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6B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29.518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BE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Connection Management State</w:t>
            </w:r>
          </w:p>
        </w:tc>
      </w:tr>
      <w:tr w:rsidR="000B10D1" w:rsidRPr="000B10D1" w14:paraId="47D769D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88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0DE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ECA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GUAMI</w:t>
            </w:r>
          </w:p>
        </w:tc>
      </w:tr>
      <w:tr w:rsidR="000B10D1" w:rsidRPr="000B10D1" w14:paraId="0B26FD99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D06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AA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7AF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0B10D1" w:rsidRPr="000B10D1" w14:paraId="25AA7F84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7BF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CB7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425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Redirect Response</w:t>
            </w:r>
          </w:p>
        </w:tc>
      </w:tr>
      <w:tr w:rsidR="000B10D1" w:rsidRPr="000B10D1" w14:paraId="5056A9F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B85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val="en-US" w:eastAsia="en-GB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6E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56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TWAP identifier </w:t>
            </w:r>
          </w:p>
        </w:tc>
      </w:tr>
      <w:tr w:rsidR="000B10D1" w:rsidRPr="000B10D1" w14:paraId="5954A9A0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DE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575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5E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TNAP identifier</w:t>
            </w:r>
          </w:p>
        </w:tc>
      </w:tr>
      <w:tr w:rsidR="000B10D1" w:rsidRPr="000B10D1" w14:paraId="0B70C03E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ED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63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54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Date and Time</w:t>
            </w:r>
          </w:p>
        </w:tc>
      </w:tr>
      <w:tr w:rsidR="000B10D1" w:rsidRPr="000B10D1" w14:paraId="387BC2AC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D02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786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D46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Duration Second</w:t>
            </w:r>
          </w:p>
        </w:tc>
      </w:tr>
      <w:tr w:rsidR="000B10D1" w:rsidRPr="000B10D1" w14:paraId="64DA3AC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3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1A5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BA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 of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Low Power and/or High Accuracy Positioning</w:t>
            </w:r>
          </w:p>
        </w:tc>
      </w:tr>
      <w:tr w:rsidR="000B10D1" w:rsidRPr="000B10D1" w14:paraId="775AA834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7D8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5B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C5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Reporting indication</w:t>
            </w:r>
          </w:p>
        </w:tc>
      </w:tr>
      <w:tr w:rsidR="000B10D1" w:rsidRPr="000B10D1" w14:paraId="3850FCD3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A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DB9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54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Integrity Requirements</w:t>
            </w:r>
          </w:p>
        </w:tc>
      </w:tr>
      <w:tr w:rsidR="000B10D1" w:rsidRPr="000B10D1" w14:paraId="3EB8CEEF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B0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UpLocRepAddrAfRm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FC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TS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29.122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191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Endpoint address for location reporting over user plane</w:t>
            </w:r>
          </w:p>
        </w:tc>
      </w:tr>
      <w:tr w:rsidR="000B10D1" w:rsidRPr="000B10D1" w14:paraId="509D963D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89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5C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TS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29.515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A5C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Criteria for sending cumulative events reports over control plane</w:t>
            </w:r>
          </w:p>
        </w:tc>
      </w:tr>
      <w:tr w:rsidR="000B10D1" w:rsidRPr="000B10D1" w14:paraId="5EACDF8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7EE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F8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0A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Integrity Result</w:t>
            </w:r>
          </w:p>
        </w:tc>
      </w:tr>
    </w:tbl>
    <w:p w14:paraId="29075A2A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399901DB" w14:textId="77777777" w:rsidR="000B10D1" w:rsidRDefault="000B10D1" w:rsidP="00E667B3">
      <w:pPr>
        <w:pStyle w:val="EX"/>
        <w:rPr>
          <w:lang w:eastAsia="zh-CN"/>
        </w:rPr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Hlk1829737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1"/>
    <w:p w14:paraId="1C2DEDD6" w14:textId="433C6ABC" w:rsidR="00DD0DE5" w:rsidRDefault="00DD0DE5" w:rsidP="00DD0DE5">
      <w:pPr>
        <w:pStyle w:val="Heading5"/>
      </w:pPr>
      <w:r>
        <w:t>6.1.6.2.45</w:t>
      </w:r>
      <w:r>
        <w:tab/>
        <w:t xml:space="preserve">Type: </w:t>
      </w:r>
      <w:proofErr w:type="spellStart"/>
      <w:r>
        <w:t>LocMeasurementReq</w:t>
      </w:r>
      <w:bookmarkEnd w:id="29"/>
      <w:bookmarkEnd w:id="30"/>
      <w:bookmarkEnd w:id="31"/>
      <w:bookmarkEnd w:id="32"/>
      <w:bookmarkEnd w:id="33"/>
      <w:proofErr w:type="spellEnd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92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93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94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 used</w:t>
              </w:r>
            </w:ins>
            <w:r w:rsidRPr="00833B82">
              <w:rPr>
                <w:lang w:eastAsia="zh-CN"/>
              </w:rPr>
              <w:t>.</w:t>
            </w:r>
            <w:ins w:id="95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96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97" w:author="Baixiao" w:date="2024-10-28T13:39:00Z"/>
                <w:lang w:eastAsia="zh-CN"/>
              </w:rPr>
            </w:pPr>
            <w:proofErr w:type="spellStart"/>
            <w:ins w:id="98" w:author="Baixiao" w:date="2024-10-28T13:39:00Z">
              <w:r>
                <w:rPr>
                  <w:lang w:eastAsia="zh-CN"/>
                </w:rPr>
                <w:t>timeWindows</w:t>
              </w:r>
            </w:ins>
            <w:ins w:id="99" w:author="Baixiao" w:date="2024-10-28T13:40:00Z">
              <w:r>
                <w:rPr>
                  <w:lang w:eastAsia="zh-CN"/>
                </w:rPr>
                <w:t>Nrppa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100" w:author="Baixiao" w:date="2024-10-28T13:39:00Z"/>
                <w:lang w:eastAsia="zh-CN"/>
              </w:rPr>
            </w:pPr>
            <w:proofErr w:type="spellStart"/>
            <w:ins w:id="101" w:author="Baixiao" w:date="2024-10-28T13:40:00Z">
              <w:r>
                <w:rPr>
                  <w:lang w:eastAsia="zh-CN"/>
                </w:rPr>
                <w:t>TimeWindowsNrppa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102" w:author="Baixiao" w:date="2024-10-28T13:39:00Z"/>
                <w:lang w:eastAsia="zh-CN"/>
              </w:rPr>
            </w:pPr>
            <w:ins w:id="103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104" w:author="Baixiao" w:date="2024-10-28T13:39:00Z"/>
                <w:lang w:eastAsia="zh-CN"/>
              </w:rPr>
            </w:pPr>
            <w:ins w:id="105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106" w:author="Baixiao" w:date="2024-10-28T13:39:00Z"/>
                <w:lang w:eastAsia="zh-CN"/>
              </w:rPr>
            </w:pPr>
            <w:ins w:id="107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108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 used</w:t>
              </w:r>
            </w:ins>
            <w:ins w:id="109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10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111" w:author="Baixiao" w:date="2024-10-28T13:40:00Z"/>
              </w:rPr>
            </w:pPr>
            <w:bookmarkStart w:id="112" w:name="_Hlk182979577"/>
            <w:r>
              <w:t>NOTE</w:t>
            </w:r>
            <w:ins w:id="113" w:author="Baixiao" w:date="2024-10-28T13:40:00Z">
              <w:r w:rsidR="00F17A5F">
                <w:t> </w:t>
              </w:r>
            </w:ins>
            <w:ins w:id="114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115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proofErr w:type="spellStart"/>
            <w:ins w:id="116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proofErr w:type="spellEnd"/>
            <w:ins w:id="117" w:author="Baixiao" w:date="2024-10-28T13:40:00Z">
              <w:r>
                <w:t>" attribute or the "</w:t>
              </w:r>
            </w:ins>
            <w:proofErr w:type="spellStart"/>
            <w:ins w:id="118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proofErr w:type="spellEnd"/>
            <w:ins w:id="119" w:author="Baixiao" w:date="2024-10-28T13:40:00Z">
              <w:r>
                <w:t>" attribute shall be included.</w:t>
              </w:r>
            </w:ins>
          </w:p>
        </w:tc>
      </w:tr>
      <w:bookmarkEnd w:id="112"/>
    </w:tbl>
    <w:p w14:paraId="68C9CD36" w14:textId="4EF979B8" w:rsidR="001E41F3" w:rsidRDefault="001E41F3">
      <w:pPr>
        <w:rPr>
          <w:noProof/>
          <w:lang w:eastAsia="zh-CN"/>
        </w:rPr>
      </w:pPr>
    </w:p>
    <w:p w14:paraId="74FCB779" w14:textId="77777777" w:rsidR="00F86C98" w:rsidRPr="006B5418" w:rsidRDefault="00F86C98" w:rsidP="00F8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6843F" w14:textId="71D3F404" w:rsidR="00F86C98" w:rsidRPr="00F86C98" w:rsidRDefault="00F86C98" w:rsidP="00F86C9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20" w:author="Baixiao2" w:date="2024-11-19T21:29:00Z"/>
          <w:rFonts w:ascii="Arial" w:hAnsi="Arial"/>
          <w:sz w:val="22"/>
          <w:lang w:eastAsia="zh-CN"/>
        </w:rPr>
      </w:pPr>
      <w:bookmarkStart w:id="121" w:name="_Toc153887536"/>
      <w:bookmarkStart w:id="122" w:name="_Toc161905425"/>
      <w:bookmarkStart w:id="123" w:name="_Toc170210028"/>
      <w:ins w:id="124" w:author="Baixiao2" w:date="2024-11-19T21:29:00Z">
        <w:r w:rsidRPr="00F86C98">
          <w:rPr>
            <w:rFonts w:ascii="Arial" w:hAnsi="Arial"/>
            <w:sz w:val="22"/>
            <w:lang w:eastAsia="en-GB"/>
          </w:rPr>
          <w:t>6.1.</w:t>
        </w:r>
        <w:r w:rsidRPr="00F86C98">
          <w:rPr>
            <w:rFonts w:ascii="Arial" w:hAnsi="Arial"/>
            <w:sz w:val="22"/>
            <w:lang w:eastAsia="zh-CN"/>
          </w:rPr>
          <w:t>6</w:t>
        </w:r>
        <w:r w:rsidRPr="00F86C98">
          <w:rPr>
            <w:rFonts w:ascii="Arial" w:hAnsi="Arial"/>
            <w:sz w:val="22"/>
            <w:lang w:eastAsia="en-GB"/>
          </w:rPr>
          <w:t>.2.</w:t>
        </w:r>
      </w:ins>
      <w:ins w:id="125" w:author="Baixiao2" w:date="2024-11-19T21:30:00Z">
        <w:r w:rsidRPr="00F86C98">
          <w:rPr>
            <w:rFonts w:ascii="Arial" w:hAnsi="Arial" w:hint="eastAsia"/>
            <w:sz w:val="22"/>
            <w:highlight w:val="yellow"/>
            <w:lang w:eastAsia="zh-CN"/>
          </w:rPr>
          <w:t>xx</w:t>
        </w:r>
      </w:ins>
      <w:ins w:id="126" w:author="Baixiao2" w:date="2024-11-19T21:29:00Z">
        <w:r w:rsidRPr="00F86C98">
          <w:rPr>
            <w:rFonts w:ascii="Arial" w:hAnsi="Arial"/>
            <w:sz w:val="22"/>
            <w:lang w:eastAsia="en-GB"/>
          </w:rPr>
          <w:tab/>
          <w:t xml:space="preserve">Type: </w:t>
        </w:r>
      </w:ins>
      <w:bookmarkStart w:id="127" w:name="_Hlk182973217"/>
      <w:bookmarkEnd w:id="121"/>
      <w:bookmarkEnd w:id="122"/>
      <w:bookmarkEnd w:id="123"/>
      <w:proofErr w:type="spellStart"/>
      <w:ins w:id="128" w:author="Baixiao2" w:date="2024-11-19T21:30:00Z">
        <w:r w:rsidR="002C30C8" w:rsidRPr="002C30C8">
          <w:rPr>
            <w:rFonts w:ascii="Arial" w:hAnsi="Arial"/>
            <w:sz w:val="22"/>
            <w:lang w:eastAsia="en-GB"/>
          </w:rPr>
          <w:t>TimeWindowsNrppa</w:t>
        </w:r>
      </w:ins>
      <w:bookmarkEnd w:id="127"/>
      <w:proofErr w:type="spellEnd"/>
    </w:p>
    <w:p w14:paraId="081C50CA" w14:textId="5D34A850" w:rsidR="00F86C98" w:rsidRPr="00F86C98" w:rsidRDefault="00F86C98" w:rsidP="00F86C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9" w:author="Baixiao2" w:date="2024-11-19T21:29:00Z"/>
          <w:rFonts w:ascii="Arial" w:hAnsi="Arial" w:cs="Arial"/>
          <w:b/>
          <w:lang w:eastAsia="zh-CN"/>
        </w:rPr>
      </w:pPr>
      <w:ins w:id="130" w:author="Baixiao2" w:date="2024-11-19T21:29:00Z">
        <w:r w:rsidRPr="00F86C98">
          <w:rPr>
            <w:rFonts w:ascii="Arial" w:hAnsi="Arial" w:cs="Arial"/>
            <w:b/>
            <w:noProof/>
            <w:lang w:eastAsia="en-GB"/>
          </w:rPr>
          <w:t>Table </w:t>
        </w:r>
        <w:r w:rsidRPr="00F86C98">
          <w:rPr>
            <w:rFonts w:ascii="Arial" w:hAnsi="Arial" w:cs="Arial"/>
            <w:b/>
            <w:lang w:eastAsia="en-GB"/>
          </w:rPr>
          <w:t>6.1.</w:t>
        </w:r>
        <w:r w:rsidRPr="00F86C98">
          <w:rPr>
            <w:rFonts w:ascii="Arial" w:hAnsi="Arial" w:cs="Arial"/>
            <w:b/>
            <w:lang w:eastAsia="zh-CN"/>
          </w:rPr>
          <w:t>6</w:t>
        </w:r>
        <w:r w:rsidRPr="00F86C98">
          <w:rPr>
            <w:rFonts w:ascii="Arial" w:hAnsi="Arial" w:cs="Arial"/>
            <w:b/>
            <w:lang w:eastAsia="en-GB"/>
          </w:rPr>
          <w:t>.2.</w:t>
        </w:r>
      </w:ins>
      <w:ins w:id="131" w:author="Baixiao2" w:date="2024-11-19T21:30:00Z">
        <w:r w:rsidRPr="00F86C98">
          <w:rPr>
            <w:rFonts w:ascii="Arial" w:hAnsi="Arial" w:cs="Arial" w:hint="eastAsia"/>
            <w:b/>
            <w:highlight w:val="yellow"/>
            <w:lang w:eastAsia="zh-CN"/>
          </w:rPr>
          <w:t>xx</w:t>
        </w:r>
      </w:ins>
      <w:ins w:id="132" w:author="Baixiao2" w:date="2024-11-19T21:29:00Z">
        <w:r w:rsidRPr="00F86C98">
          <w:rPr>
            <w:rFonts w:ascii="Arial" w:hAnsi="Arial" w:cs="Arial"/>
            <w:b/>
            <w:lang w:eastAsia="en-GB"/>
          </w:rPr>
          <w:t xml:space="preserve">-1: </w:t>
        </w:r>
        <w:r w:rsidRPr="00F86C98">
          <w:rPr>
            <w:rFonts w:ascii="Arial" w:hAnsi="Arial" w:cs="Arial"/>
            <w:b/>
            <w:noProof/>
            <w:lang w:eastAsia="en-GB"/>
          </w:rPr>
          <w:t xml:space="preserve">Definition of type </w:t>
        </w:r>
      </w:ins>
      <w:proofErr w:type="spellStart"/>
      <w:ins w:id="133" w:author="Baixiao2" w:date="2024-11-19T21:31:00Z">
        <w:r w:rsidR="002C30C8" w:rsidRPr="002C30C8">
          <w:rPr>
            <w:rFonts w:ascii="Arial" w:hAnsi="Arial" w:cs="Arial"/>
            <w:b/>
            <w:lang w:eastAsia="en-GB"/>
          </w:rPr>
          <w:t>TimeWindowsNrppa</w:t>
        </w:r>
      </w:ins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F86C98" w:rsidRPr="00F86C98" w14:paraId="0C616301" w14:textId="77777777" w:rsidTr="00F86C98">
        <w:trPr>
          <w:jc w:val="center"/>
          <w:ins w:id="134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3F813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6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0CE90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8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1461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40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B1A79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42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39BA8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4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72DB6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6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F86C98" w:rsidRPr="00F86C98" w14:paraId="40D4A9FB" w14:textId="77777777" w:rsidTr="00F86C98">
        <w:trPr>
          <w:jc w:val="center"/>
          <w:ins w:id="147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E692" w14:textId="14F38AAD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49" w:name="_Hlk182973245"/>
            <w:proofErr w:type="spellStart"/>
            <w:ins w:id="150" w:author="Baixiao2" w:date="2024-11-20T05:14:00Z">
              <w:r>
                <w:rPr>
                  <w:rFonts w:ascii="Arial" w:hAnsi="Arial" w:cs="Arial" w:hint="eastAsia"/>
                  <w:sz w:val="18"/>
                  <w:lang w:eastAsia="zh-CN"/>
                </w:rPr>
                <w:t>measurement</w:t>
              </w:r>
            </w:ins>
            <w:ins w:id="151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List</w:t>
              </w:r>
            </w:ins>
            <w:bookmarkEnd w:id="149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3446" w14:textId="527C860A" w:rsidR="00F86C98" w:rsidRPr="00F86C98" w:rsidRDefault="003366C4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53" w:author="Baixiao2" w:date="2024-11-20T09:19:00Z">
              <w:r w:rsidRPr="003366C4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34F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Baixiao2" w:date="2024-11-19T21:29:00Z"/>
                <w:rFonts w:ascii="Arial" w:hAnsi="Arial" w:cs="Arial"/>
                <w:sz w:val="18"/>
                <w:lang w:eastAsia="en-GB"/>
              </w:rPr>
            </w:pPr>
            <w:ins w:id="155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2299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Baixiao2" w:date="2024-11-19T21:29:00Z"/>
                <w:rFonts w:ascii="Arial" w:hAnsi="Arial" w:cs="Arial"/>
                <w:sz w:val="18"/>
                <w:lang w:eastAsia="en-GB"/>
              </w:rPr>
            </w:pPr>
            <w:ins w:id="157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483B" w14:textId="06D397F0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" w:author="Baixiao2" w:date="2024-11-19T21:29:00Z"/>
                <w:rFonts w:ascii="Arial" w:hAnsi="Arial" w:cs="Arial"/>
                <w:sz w:val="18"/>
                <w:lang w:eastAsia="zh-CN"/>
              </w:rPr>
            </w:pPr>
            <w:ins w:id="159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Measurement List</w:t>
              </w:r>
            </w:ins>
            <w:ins w:id="160" w:author="Baixiao2" w:date="2024-11-20T05:28:00Z">
              <w:r w:rsidR="007B3DB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61" w:author="Baixiao2" w:date="2024-11-20T07:21:00Z">
              <w:r w:rsidR="002257D7" w:rsidRPr="002257D7">
                <w:rPr>
                  <w:rFonts w:cs="Arial"/>
                  <w:szCs w:val="18"/>
                </w:rPr>
                <w:t xml:space="preserve"> </w:t>
              </w:r>
              <w:r w:rsidR="002257D7" w:rsidRPr="002257D7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AFD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86C98" w:rsidRPr="00F86C98" w14:paraId="16B7B7CD" w14:textId="77777777" w:rsidTr="00F86C98">
        <w:trPr>
          <w:jc w:val="center"/>
          <w:ins w:id="163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D581" w14:textId="54689382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65" w:name="_Hlk182973259"/>
            <w:proofErr w:type="spellStart"/>
            <w:ins w:id="166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srsList</w:t>
              </w:r>
            </w:ins>
            <w:bookmarkEnd w:id="165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F1A" w14:textId="20D4CFDC" w:rsidR="00F86C98" w:rsidRPr="00F86C98" w:rsidRDefault="003366C4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68" w:author="Baixiao2" w:date="2024-11-20T09:19:00Z">
              <w:r w:rsidRPr="003366C4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BF1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Baixiao2" w:date="2024-11-19T21:29:00Z"/>
                <w:rFonts w:ascii="Arial" w:hAnsi="Arial" w:cs="Arial"/>
                <w:sz w:val="18"/>
                <w:lang w:eastAsia="en-GB"/>
              </w:rPr>
            </w:pPr>
            <w:ins w:id="170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F63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" w:author="Baixiao2" w:date="2024-11-19T21:29:00Z"/>
                <w:rFonts w:ascii="Arial" w:hAnsi="Arial" w:cs="Arial"/>
                <w:sz w:val="18"/>
                <w:lang w:eastAsia="en-GB"/>
              </w:rPr>
            </w:pPr>
            <w:ins w:id="172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E83C" w14:textId="781C6094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" w:author="Baixiao2" w:date="2024-11-19T21:29:00Z"/>
                <w:rFonts w:ascii="Arial" w:hAnsi="Arial" w:cs="Arial"/>
                <w:sz w:val="18"/>
                <w:lang w:eastAsia="zh-CN"/>
              </w:rPr>
            </w:pPr>
            <w:ins w:id="174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175" w:author="Baixiao2" w:date="2024-11-20T05:17:00Z"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SRS List</w:t>
              </w:r>
            </w:ins>
            <w:ins w:id="176" w:author="Baixiao2" w:date="2024-11-20T05:29:00Z">
              <w:r w:rsidR="007B3DB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77" w:author="Baixiao2" w:date="2024-11-20T07:21:00Z">
              <w:r w:rsidR="002257D7" w:rsidRPr="002257D7">
                <w:rPr>
                  <w:rFonts w:cs="Arial"/>
                  <w:szCs w:val="18"/>
                </w:rPr>
                <w:t xml:space="preserve"> </w:t>
              </w:r>
              <w:r w:rsidR="002257D7" w:rsidRPr="002257D7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57B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7F0D70" w:rsidRPr="00F86C98" w14:paraId="61C3FA68" w14:textId="77777777" w:rsidTr="005B1909">
        <w:trPr>
          <w:jc w:val="center"/>
          <w:ins w:id="179" w:author="Baixiao2" w:date="2024-11-20T07:18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483" w14:textId="1F828815" w:rsidR="007F0D70" w:rsidRPr="00F86C98" w:rsidRDefault="007F0D70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Baixiao2" w:date="2024-11-20T07:18:00Z"/>
                <w:rFonts w:ascii="Arial" w:hAnsi="Arial" w:cs="Arial"/>
                <w:sz w:val="18"/>
                <w:szCs w:val="18"/>
                <w:lang w:eastAsia="zh-CN"/>
              </w:rPr>
            </w:pPr>
            <w:ins w:id="181" w:author="Baixiao2" w:date="2024-11-20T07:19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NOTE:</w:t>
              </w:r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182" w:author="Baixiao2" w:date="2024-11-20T07:25:00Z">
              <w:r w:rsidR="005D17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 least one of attributes </w:t>
              </w:r>
              <w:proofErr w:type="spellStart"/>
              <w:r w:rsidR="005D17F3" w:rsidRPr="005D17F3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measurementList</w:t>
              </w:r>
              <w:proofErr w:type="spellEnd"/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, </w:t>
              </w:r>
              <w:proofErr w:type="spellStart"/>
              <w:r w:rsidR="005D17F3" w:rsidRPr="005D17F3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srsList</w:t>
              </w:r>
              <w:proofErr w:type="spellEnd"/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shall be present</w:t>
              </w:r>
            </w:ins>
            <w:ins w:id="183" w:author="Baixiao2" w:date="2024-11-20T07:19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6E26D5C7" w14:textId="77777777" w:rsidR="00F86C98" w:rsidRPr="00F86C98" w:rsidRDefault="00F86C98" w:rsidP="00F86C98">
      <w:pPr>
        <w:rPr>
          <w:ins w:id="184" w:author="Baixiao2" w:date="2024-11-19T21:28:00Z"/>
          <w:noProof/>
          <w:lang w:eastAsia="zh-CN"/>
        </w:rPr>
      </w:pPr>
    </w:p>
    <w:p w14:paraId="6A8DD728" w14:textId="77777777" w:rsidR="00F86C98" w:rsidRPr="00F86C98" w:rsidRDefault="00F86C98">
      <w:pPr>
        <w:rPr>
          <w:noProof/>
          <w:lang w:eastAsia="zh-CN"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5" w:name="_Hlk1829441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Heading5"/>
      </w:pPr>
      <w:bookmarkStart w:id="186" w:name="_Toc20150418"/>
      <w:bookmarkStart w:id="187" w:name="_Toc25168665"/>
      <w:bookmarkStart w:id="188" w:name="_Toc27593084"/>
      <w:bookmarkStart w:id="189" w:name="_Toc34147956"/>
      <w:bookmarkStart w:id="190" w:name="_Toc36463340"/>
      <w:bookmarkStart w:id="191" w:name="_Toc43215180"/>
      <w:bookmarkStart w:id="192" w:name="_Toc45032428"/>
      <w:bookmarkStart w:id="193" w:name="_Toc49849917"/>
      <w:bookmarkStart w:id="194" w:name="_Toc51873431"/>
      <w:bookmarkStart w:id="195" w:name="_Toc56517559"/>
      <w:bookmarkStart w:id="196" w:name="_Toc58594460"/>
      <w:bookmarkStart w:id="197" w:name="_Toc67685970"/>
      <w:bookmarkStart w:id="198" w:name="_Toc74993797"/>
      <w:bookmarkStart w:id="199" w:name="_Toc82716387"/>
      <w:bookmarkStart w:id="200" w:name="_Toc88818674"/>
      <w:bookmarkStart w:id="201" w:name="_Toc90650596"/>
      <w:bookmarkStart w:id="202" w:name="_Toc98506266"/>
      <w:bookmarkStart w:id="203" w:name="_Toc106639551"/>
      <w:bookmarkStart w:id="204" w:name="_Toc114779061"/>
      <w:bookmarkStart w:id="205" w:name="_Toc122096978"/>
      <w:bookmarkStart w:id="206" w:name="_Toc130844199"/>
      <w:bookmarkStart w:id="207" w:name="_Toc138411906"/>
      <w:bookmarkStart w:id="208" w:name="_Toc145956099"/>
      <w:bookmarkStart w:id="209" w:name="_Toc153887539"/>
      <w:bookmarkStart w:id="210" w:name="_Toc161905428"/>
      <w:bookmarkStart w:id="211" w:name="_Toc170210031"/>
      <w:bookmarkStart w:id="212" w:name="_Toc177550826"/>
      <w:bookmarkEnd w:id="185"/>
      <w:r>
        <w:t>6.1.6.3.2</w:t>
      </w:r>
      <w:r w:rsidRPr="00384E92">
        <w:tab/>
        <w:t>Simple data types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2D3DC60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</w:t>
            </w:r>
            <w:del w:id="213" w:author="Baixiao2" w:date="2024-11-20T05:45:00Z">
              <w:r w:rsidDel="00E85821">
                <w:rPr>
                  <w:lang w:eastAsia="zh-CN"/>
                </w:rPr>
                <w:delText>(s)</w:delText>
              </w:r>
            </w:del>
            <w:r>
              <w:rPr>
                <w:lang w:eastAsia="zh-CN"/>
              </w:rPr>
              <w:t xml:space="preserve"> of the target UE</w:t>
            </w:r>
            <w:ins w:id="214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215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1C0D7CF9" w:rsidR="009A2BDF" w:rsidRDefault="007A2919" w:rsidP="00B93167">
            <w:pPr>
              <w:pStyle w:val="TAL"/>
              <w:rPr>
                <w:ins w:id="216" w:author="Baixiao" w:date="2024-10-28T13:42:00Z"/>
                <w:lang w:eastAsia="zh-CN"/>
              </w:rPr>
            </w:pPr>
            <w:proofErr w:type="spellStart"/>
            <w:ins w:id="217" w:author="Baixiao2" w:date="2024-11-20T09:20:00Z">
              <w:r w:rsidRPr="007A2919">
                <w:rPr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218" w:author="Baixiao" w:date="2024-10-28T13:42:00Z"/>
              </w:rPr>
            </w:pPr>
            <w:ins w:id="219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21389C4F" w:rsidR="00E82CCA" w:rsidRDefault="001F4F56" w:rsidP="00E82CCA">
            <w:pPr>
              <w:pStyle w:val="TAL"/>
              <w:rPr>
                <w:ins w:id="220" w:author="Baixiao" w:date="2024-10-28T13:42:00Z"/>
                <w:lang w:eastAsia="zh-CN"/>
              </w:rPr>
            </w:pPr>
            <w:ins w:id="221" w:author="Baixiao2" w:date="2024-11-20T05:24:00Z">
              <w:r>
                <w:rPr>
                  <w:rFonts w:hint="eastAsia"/>
                  <w:lang w:eastAsia="zh-CN"/>
                </w:rPr>
                <w:t xml:space="preserve">Contains the </w:t>
              </w:r>
              <w:r w:rsidRPr="001F4F56">
                <w:rPr>
                  <w:lang w:eastAsia="zh-CN"/>
                </w:rPr>
                <w:t>Time Window Information Measurement List</w:t>
              </w:r>
            </w:ins>
            <w:ins w:id="222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223" w:author="Baixiao" w:date="2024-10-28T13:42:00Z">
              <w:r w:rsidR="00E82CCA"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224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225" w:author="Baixiao" w:date="2024-10-28T13:42:00Z"/>
                <w:lang w:eastAsia="zh-CN"/>
              </w:rPr>
            </w:pPr>
            <w:ins w:id="226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27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228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229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230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231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232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233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234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1F4F56" w:rsidRPr="00384E92" w14:paraId="23D17AC0" w14:textId="77777777" w:rsidTr="00B93167">
        <w:trPr>
          <w:jc w:val="center"/>
          <w:ins w:id="235" w:author="Baixiao2" w:date="2024-11-20T05:20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48DF" w14:textId="37110902" w:rsidR="001F4F56" w:rsidRPr="001F4F56" w:rsidRDefault="002078EA" w:rsidP="00B93167">
            <w:pPr>
              <w:pStyle w:val="TAL"/>
              <w:rPr>
                <w:ins w:id="236" w:author="Baixiao2" w:date="2024-11-20T05:20:00Z"/>
                <w:lang w:eastAsia="zh-CN"/>
              </w:rPr>
            </w:pPr>
            <w:proofErr w:type="spellStart"/>
            <w:ins w:id="237" w:author="Baixiao2" w:date="2024-11-20T09:25:00Z">
              <w:r w:rsidRPr="002078EA">
                <w:rPr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5BEB" w14:textId="41874F04" w:rsidR="001F4F56" w:rsidRDefault="001F4F56" w:rsidP="00B93167">
            <w:pPr>
              <w:pStyle w:val="TAL"/>
              <w:rPr>
                <w:ins w:id="238" w:author="Baixiao2" w:date="2024-11-20T05:20:00Z"/>
              </w:rPr>
            </w:pPr>
            <w:ins w:id="239" w:author="Baixiao2" w:date="2024-11-20T05:20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31BCB2" w14:textId="5839DEB4" w:rsidR="001F4F56" w:rsidRDefault="001F4F56" w:rsidP="001F4F56">
            <w:pPr>
              <w:pStyle w:val="TAL"/>
              <w:rPr>
                <w:ins w:id="240" w:author="Baixiao2" w:date="2024-11-20T05:21:00Z"/>
                <w:lang w:eastAsia="zh-CN"/>
              </w:rPr>
            </w:pPr>
            <w:ins w:id="241" w:author="Baixiao2" w:date="2024-11-20T05:22:00Z">
              <w:r>
                <w:rPr>
                  <w:rFonts w:hint="eastAsia"/>
                  <w:lang w:eastAsia="zh-CN"/>
                </w:rPr>
                <w:t xml:space="preserve">Contains the Time Window Information </w:t>
              </w:r>
            </w:ins>
            <w:ins w:id="242" w:author="Baixiao2" w:date="2024-11-20T09:24:00Z">
              <w:r w:rsidR="00CC2626">
                <w:rPr>
                  <w:rFonts w:hint="eastAsia"/>
                  <w:lang w:eastAsia="zh-CN"/>
                </w:rPr>
                <w:t>SRS</w:t>
              </w:r>
            </w:ins>
            <w:ins w:id="243" w:author="Baixiao2" w:date="2024-11-20T05:22:00Z">
              <w:r>
                <w:rPr>
                  <w:rFonts w:hint="eastAsia"/>
                  <w:lang w:eastAsia="zh-CN"/>
                </w:rPr>
                <w:t xml:space="preserve"> List </w:t>
              </w:r>
            </w:ins>
            <w:ins w:id="244" w:author="Baixiao2" w:date="2024-11-20T05:21:00Z">
              <w:r w:rsidRPr="009A0930">
                <w:rPr>
                  <w:lang w:eastAsia="zh-CN"/>
                </w:rPr>
                <w:t>when network assisted positioning is used</w:t>
              </w:r>
              <w:r>
                <w:rPr>
                  <w:lang w:eastAsia="zh-CN"/>
                </w:rPr>
                <w:t>.</w:t>
              </w:r>
            </w:ins>
          </w:p>
          <w:p w14:paraId="2620AA91" w14:textId="77777777" w:rsidR="001F4F56" w:rsidRDefault="001F4F56" w:rsidP="001F4F56">
            <w:pPr>
              <w:pStyle w:val="TAL"/>
              <w:rPr>
                <w:ins w:id="245" w:author="Baixiao2" w:date="2024-11-20T05:21:00Z"/>
                <w:lang w:eastAsia="zh-CN"/>
              </w:rPr>
            </w:pPr>
          </w:p>
          <w:p w14:paraId="39F91618" w14:textId="29FF9174" w:rsidR="001F4F56" w:rsidRDefault="001F4F56" w:rsidP="001F4F56">
            <w:pPr>
              <w:pStyle w:val="TAL"/>
              <w:rPr>
                <w:ins w:id="246" w:author="Baixiao2" w:date="2024-11-20T05:20:00Z"/>
                <w:lang w:eastAsia="zh-CN"/>
              </w:rPr>
            </w:pPr>
            <w:ins w:id="247" w:author="Baixiao2" w:date="2024-11-20T05:21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48" w:author="Baixiao2" w:date="2024-11-20T05:23:00Z">
              <w:r w:rsidRPr="001F4F56">
                <w:rPr>
                  <w:lang w:eastAsia="zh-CN"/>
                </w:rPr>
                <w:t>Time Window Information SRS List</w:t>
              </w:r>
            </w:ins>
            <w:ins w:id="249" w:author="Baixiao2" w:date="2024-11-20T05:21:00Z">
              <w:r w:rsidRPr="006975AE">
                <w:rPr>
                  <w:lang w:eastAsia="zh-CN"/>
                </w:rPr>
                <w:t>" IE as specified in clause</w:t>
              </w:r>
              <w:r>
                <w:rPr>
                  <w:lang w:eastAsia="zh-CN"/>
                </w:rPr>
                <w:t> 9.2.9</w:t>
              </w:r>
            </w:ins>
            <w:ins w:id="250" w:author="Baixiao2" w:date="2024-11-20T05:23:00Z">
              <w:r>
                <w:rPr>
                  <w:rFonts w:hint="eastAsia"/>
                  <w:lang w:eastAsia="zh-CN"/>
                </w:rPr>
                <w:t>0</w:t>
              </w:r>
            </w:ins>
            <w:ins w:id="251" w:author="Baixiao2" w:date="2024-11-20T05:21:00Z"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  <w:r w:rsidRPr="00BF2BE6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45</w:t>
              </w:r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  <w:r w:rsidRPr="003C5336">
                <w:rPr>
                  <w:highlight w:val="yellow"/>
                  <w:lang w:eastAsia="zh-CN"/>
                </w:rPr>
                <w:t>XX</w:t>
              </w:r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DD0DE5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29D9579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05C0C" w14:textId="77777777" w:rsidR="00C80AC7" w:rsidRDefault="00C80AC7" w:rsidP="00C80AC7">
      <w:pPr>
        <w:pStyle w:val="Heading1"/>
      </w:pPr>
      <w:bookmarkStart w:id="252" w:name="_Toc20150444"/>
      <w:bookmarkStart w:id="253" w:name="_Toc25168734"/>
      <w:bookmarkStart w:id="254" w:name="_Toc27593153"/>
      <w:bookmarkStart w:id="255" w:name="_Toc34148029"/>
      <w:bookmarkStart w:id="256" w:name="_Toc36463413"/>
      <w:bookmarkStart w:id="257" w:name="_Toc43215253"/>
      <w:bookmarkStart w:id="258" w:name="_Toc45032501"/>
      <w:bookmarkStart w:id="259" w:name="_Toc49849990"/>
      <w:bookmarkStart w:id="260" w:name="_Toc51873504"/>
      <w:bookmarkStart w:id="261" w:name="_Toc56517632"/>
      <w:bookmarkStart w:id="262" w:name="_Toc58594533"/>
      <w:bookmarkStart w:id="263" w:name="_Toc67686047"/>
      <w:bookmarkStart w:id="264" w:name="_Toc74993874"/>
      <w:bookmarkStart w:id="265" w:name="_Toc82716464"/>
      <w:bookmarkStart w:id="266" w:name="_Toc88818751"/>
      <w:bookmarkStart w:id="267" w:name="_Toc90650673"/>
      <w:bookmarkStart w:id="268" w:name="_Toc98506342"/>
      <w:bookmarkStart w:id="269" w:name="_Toc106639627"/>
      <w:bookmarkStart w:id="270" w:name="_Toc114779137"/>
      <w:bookmarkStart w:id="271" w:name="_Toc122097054"/>
      <w:bookmarkStart w:id="272" w:name="_Toc130844275"/>
      <w:bookmarkStart w:id="273" w:name="_Toc138411983"/>
      <w:bookmarkStart w:id="274" w:name="_Toc145956181"/>
      <w:bookmarkStart w:id="275" w:name="_Toc153887623"/>
      <w:bookmarkStart w:id="276" w:name="_Toc161905512"/>
      <w:bookmarkStart w:id="277" w:name="_Toc17021011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12780F94" w14:textId="77777777" w:rsidR="00C80AC7" w:rsidRDefault="00C80AC7" w:rsidP="00C80AC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FA64BA" w14:textId="77777777" w:rsidR="00C80AC7" w:rsidRDefault="00C80AC7" w:rsidP="00C80AC7">
      <w:pPr>
        <w:pStyle w:val="PL"/>
        <w:rPr>
          <w:lang w:val="en-US"/>
        </w:rPr>
      </w:pPr>
    </w:p>
    <w:p w14:paraId="7AF703BE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15777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</w:t>
      </w:r>
      <w:r w:rsidRPr="00BF6487">
        <w:rPr>
          <w:lang w:val="en-US"/>
        </w:rPr>
        <w:t>'</w:t>
      </w:r>
    </w:p>
    <w:p w14:paraId="43903D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F93FC71" w14:textId="77777777" w:rsidR="00C80AC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B484395" w14:textId="77777777" w:rsidR="00C80AC7" w:rsidRDefault="00C80AC7" w:rsidP="00C80AC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E557E5F" w14:textId="77777777" w:rsidR="00C80AC7" w:rsidRDefault="00C80AC7" w:rsidP="00C80AC7">
      <w:pPr>
        <w:pStyle w:val="PL"/>
      </w:pPr>
      <w:r>
        <w:t xml:space="preserve">    © 2024, 3GPP Organizational Partners (ARIB, ATIS, CCSA, ETSI, TSDSI, TTA, TTC).  </w:t>
      </w:r>
    </w:p>
    <w:p w14:paraId="10DDFB26" w14:textId="77777777" w:rsidR="00C80AC7" w:rsidRPr="00BF6487" w:rsidRDefault="00C80AC7" w:rsidP="00C80AC7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lastRenderedPageBreak/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278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279" w:author="Baixiao" w:date="2024-10-28T13:52:00Z"/>
          <w:lang w:val="en-US"/>
        </w:rPr>
      </w:pPr>
      <w:ins w:id="280" w:author="Baixiao" w:date="2024-10-28T13:52:00Z">
        <w:r>
          <w:rPr>
            <w:lang w:val="en-US"/>
          </w:rPr>
          <w:t xml:space="preserve">        </w:t>
        </w:r>
      </w:ins>
      <w:ins w:id="281" w:author="Baixiao" w:date="2024-10-28T13:53:00Z">
        <w:r w:rsidR="00A85B04">
          <w:rPr>
            <w:lang w:eastAsia="zh-CN"/>
          </w:rPr>
          <w:t>timeWindowsNrppa</w:t>
        </w:r>
      </w:ins>
      <w:ins w:id="282" w:author="Baixiao" w:date="2024-10-28T13:52:00Z">
        <w:r>
          <w:rPr>
            <w:lang w:val="en-US"/>
          </w:rPr>
          <w:t>:</w:t>
        </w:r>
      </w:ins>
    </w:p>
    <w:p w14:paraId="253FC1BC" w14:textId="3A5B5EE9" w:rsidR="0056798D" w:rsidRDefault="0056798D" w:rsidP="007A1F7F">
      <w:pPr>
        <w:pStyle w:val="PL"/>
        <w:rPr>
          <w:lang w:val="en-US"/>
        </w:rPr>
      </w:pPr>
      <w:ins w:id="283" w:author="Baixiao" w:date="2024-10-28T13:52:00Z">
        <w:r>
          <w:rPr>
            <w:lang w:val="en-US"/>
          </w:rPr>
          <w:t xml:space="preserve">          $ref: '#/components/schemas/</w:t>
        </w:r>
      </w:ins>
      <w:ins w:id="284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lastRenderedPageBreak/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lastRenderedPageBreak/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016505D9" w14:textId="77777777" w:rsidR="007A1F7F" w:rsidRPr="00EB1C3D" w:rsidRDefault="007A1F7F" w:rsidP="007A1F7F">
      <w:pPr>
        <w:pStyle w:val="PL"/>
      </w:pPr>
    </w:p>
    <w:p w14:paraId="5C5846CC" w14:textId="77777777" w:rsidR="00945140" w:rsidRPr="00BD1216" w:rsidRDefault="00945140" w:rsidP="00945140">
      <w:pPr>
        <w:pStyle w:val="PL"/>
        <w:rPr>
          <w:ins w:id="285" w:author="Baixiao2" w:date="2024-11-20T06:05:00Z"/>
        </w:rPr>
      </w:pPr>
      <w:ins w:id="286" w:author="Baixiao2" w:date="2024-11-20T06:05:00Z">
        <w:r w:rsidRPr="00BD1216">
          <w:t xml:space="preserve">    TimeWindowsNrppa:</w:t>
        </w:r>
      </w:ins>
    </w:p>
    <w:p w14:paraId="41A0D946" w14:textId="77777777" w:rsidR="00945140" w:rsidRPr="00BD1216" w:rsidRDefault="00945140" w:rsidP="00945140">
      <w:pPr>
        <w:pStyle w:val="PL"/>
        <w:rPr>
          <w:ins w:id="287" w:author="Baixiao2" w:date="2024-11-20T06:05:00Z"/>
        </w:rPr>
      </w:pPr>
      <w:ins w:id="288" w:author="Baixiao2" w:date="2024-11-20T06:05:00Z">
        <w:r w:rsidRPr="00BD1216">
          <w:t xml:space="preserve">      description: Time windows when network assisted positioning is used</w:t>
        </w:r>
        <w:r w:rsidRPr="00BD1216">
          <w:rPr>
            <w:rFonts w:hint="eastAsia"/>
          </w:rPr>
          <w:t>.</w:t>
        </w:r>
      </w:ins>
    </w:p>
    <w:p w14:paraId="52BC321D" w14:textId="77777777" w:rsidR="00945140" w:rsidRPr="00BD1216" w:rsidRDefault="00945140" w:rsidP="00945140">
      <w:pPr>
        <w:pStyle w:val="PL"/>
        <w:rPr>
          <w:ins w:id="289" w:author="Baixiao2" w:date="2024-11-20T06:05:00Z"/>
        </w:rPr>
      </w:pPr>
      <w:ins w:id="290" w:author="Baixiao2" w:date="2024-11-20T06:05:00Z">
        <w:r w:rsidRPr="00BD1216">
          <w:t xml:space="preserve">      type: object</w:t>
        </w:r>
      </w:ins>
    </w:p>
    <w:p w14:paraId="18DB5AA7" w14:textId="77777777" w:rsidR="00945140" w:rsidRPr="00BD1216" w:rsidRDefault="00945140" w:rsidP="00945140">
      <w:pPr>
        <w:pStyle w:val="PL"/>
        <w:rPr>
          <w:ins w:id="291" w:author="Baixiao2" w:date="2024-11-20T06:05:00Z"/>
        </w:rPr>
      </w:pPr>
      <w:ins w:id="292" w:author="Baixiao2" w:date="2024-11-20T06:05:00Z">
        <w:r w:rsidRPr="00BD1216">
          <w:t xml:space="preserve">      properties:</w:t>
        </w:r>
      </w:ins>
    </w:p>
    <w:p w14:paraId="32318386" w14:textId="77777777" w:rsidR="00945140" w:rsidRPr="00BD1216" w:rsidRDefault="00945140" w:rsidP="00945140">
      <w:pPr>
        <w:pStyle w:val="PL"/>
        <w:rPr>
          <w:ins w:id="293" w:author="Baixiao2" w:date="2024-11-20T06:05:00Z"/>
        </w:rPr>
      </w:pPr>
      <w:ins w:id="294" w:author="Baixiao2" w:date="2024-11-20T06:05:00Z">
        <w:r w:rsidRPr="00BD1216">
          <w:t xml:space="preserve">        </w:t>
        </w:r>
        <w:r w:rsidRPr="00BD1216">
          <w:rPr>
            <w:rFonts w:hint="eastAsia"/>
          </w:rPr>
          <w:t>measurementList</w:t>
        </w:r>
        <w:r w:rsidRPr="00BD1216">
          <w:t>:</w:t>
        </w:r>
      </w:ins>
    </w:p>
    <w:p w14:paraId="308F70C4" w14:textId="209A93B5" w:rsidR="00945140" w:rsidRPr="00BD1216" w:rsidRDefault="00945140" w:rsidP="00945140">
      <w:pPr>
        <w:pStyle w:val="PL"/>
        <w:rPr>
          <w:ins w:id="295" w:author="Baixiao2" w:date="2024-11-20T06:05:00Z"/>
        </w:rPr>
      </w:pPr>
      <w:ins w:id="296" w:author="Baixiao2" w:date="2024-11-20T06:05:00Z">
        <w:r w:rsidRPr="00BD1216">
          <w:t xml:space="preserve">          $ref: '#/components/schemas/</w:t>
        </w:r>
      </w:ins>
      <w:ins w:id="297" w:author="Baixiao2" w:date="2024-11-20T09:20:00Z">
        <w:r w:rsidR="00692A71" w:rsidRPr="00692A71">
          <w:t>TimeWindowInfoMeasurementList</w:t>
        </w:r>
      </w:ins>
      <w:ins w:id="298" w:author="Baixiao2" w:date="2024-11-20T06:05:00Z">
        <w:r w:rsidRPr="00BD1216">
          <w:t>'</w:t>
        </w:r>
      </w:ins>
    </w:p>
    <w:p w14:paraId="09E5D4D1" w14:textId="77777777" w:rsidR="00945140" w:rsidRPr="00BD1216" w:rsidRDefault="00945140" w:rsidP="00945140">
      <w:pPr>
        <w:pStyle w:val="PL"/>
        <w:rPr>
          <w:ins w:id="299" w:author="Baixiao2" w:date="2024-11-20T06:05:00Z"/>
        </w:rPr>
      </w:pPr>
      <w:ins w:id="300" w:author="Baixiao2" w:date="2024-11-20T06:05:00Z">
        <w:r w:rsidRPr="00BD1216">
          <w:t xml:space="preserve">        </w:t>
        </w:r>
        <w:r w:rsidRPr="00BD1216">
          <w:rPr>
            <w:rFonts w:hint="eastAsia"/>
          </w:rPr>
          <w:t>srsList</w:t>
        </w:r>
        <w:r w:rsidRPr="00BD1216">
          <w:t>:</w:t>
        </w:r>
      </w:ins>
    </w:p>
    <w:p w14:paraId="5121FF96" w14:textId="0372A9DE" w:rsidR="00945140" w:rsidRPr="00BD1216" w:rsidRDefault="00945140" w:rsidP="00945140">
      <w:pPr>
        <w:pStyle w:val="PL"/>
        <w:rPr>
          <w:ins w:id="301" w:author="Baixiao2" w:date="2024-11-20T06:05:00Z"/>
          <w:lang w:eastAsia="zh-CN"/>
        </w:rPr>
      </w:pPr>
      <w:ins w:id="302" w:author="Baixiao2" w:date="2024-11-20T06:05:00Z">
        <w:r w:rsidRPr="00BD1216">
          <w:t xml:space="preserve">          $ref: '#/components/schemas/</w:t>
        </w:r>
      </w:ins>
      <w:ins w:id="303" w:author="Baixiao2" w:date="2024-11-20T09:22:00Z">
        <w:r w:rsidR="00171EA5" w:rsidRPr="00171EA5">
          <w:t>TimeWindowInfoSrsList</w:t>
        </w:r>
      </w:ins>
      <w:ins w:id="304" w:author="Baixiao2" w:date="2024-11-20T06:05:00Z">
        <w:r w:rsidRPr="00BD1216">
          <w:t>'</w:t>
        </w:r>
      </w:ins>
    </w:p>
    <w:p w14:paraId="7D82B8F4" w14:textId="77777777" w:rsidR="00B527F7" w:rsidRPr="00B527F7" w:rsidRDefault="00B527F7" w:rsidP="00B527F7">
      <w:pPr>
        <w:pStyle w:val="PL"/>
        <w:rPr>
          <w:ins w:id="305" w:author="Baixiao2" w:date="2024-11-20T07:31:00Z"/>
        </w:rPr>
      </w:pPr>
      <w:bookmarkStart w:id="306" w:name="_Hlk182980328"/>
      <w:ins w:id="307" w:author="Baixiao2" w:date="2024-11-20T07:31:00Z">
        <w:r w:rsidRPr="00B527F7">
          <w:t xml:space="preserve">      anyOf:</w:t>
        </w:r>
      </w:ins>
    </w:p>
    <w:p w14:paraId="1AFE5D62" w14:textId="6868943F" w:rsidR="00B527F7" w:rsidRPr="00B527F7" w:rsidRDefault="00B527F7" w:rsidP="00B527F7">
      <w:pPr>
        <w:pStyle w:val="PL"/>
        <w:rPr>
          <w:ins w:id="308" w:author="Baixiao2" w:date="2024-11-20T07:31:00Z"/>
        </w:rPr>
      </w:pPr>
      <w:ins w:id="309" w:author="Baixiao2" w:date="2024-11-20T07:31:00Z">
        <w:r w:rsidRPr="00B527F7">
          <w:t xml:space="preserve">        - required: [</w:t>
        </w:r>
      </w:ins>
      <w:ins w:id="310" w:author="Baixiao3" w:date="2024-11-28T09:22:00Z">
        <w:r w:rsidR="008E3FD2" w:rsidRPr="00BD1216">
          <w:rPr>
            <w:rFonts w:hint="eastAsia"/>
          </w:rPr>
          <w:t>measurementList</w:t>
        </w:r>
      </w:ins>
      <w:ins w:id="311" w:author="Baixiao2" w:date="2024-11-20T07:31:00Z">
        <w:r w:rsidRPr="00B527F7">
          <w:t>]</w:t>
        </w:r>
      </w:ins>
    </w:p>
    <w:p w14:paraId="2B512C14" w14:textId="2114ADE7" w:rsidR="00B527F7" w:rsidRPr="00B527F7" w:rsidRDefault="00B527F7" w:rsidP="00B527F7">
      <w:pPr>
        <w:pStyle w:val="PL"/>
        <w:rPr>
          <w:ins w:id="312" w:author="Baixiao2" w:date="2024-11-20T07:31:00Z"/>
        </w:rPr>
      </w:pPr>
      <w:ins w:id="313" w:author="Baixiao2" w:date="2024-11-20T07:31:00Z">
        <w:r w:rsidRPr="00B527F7">
          <w:t xml:space="preserve">        - required: [</w:t>
        </w:r>
      </w:ins>
      <w:ins w:id="314" w:author="Baixiao3" w:date="2024-11-28T09:22:00Z">
        <w:r w:rsidR="008E3FD2" w:rsidRPr="00BD1216">
          <w:rPr>
            <w:rFonts w:hint="eastAsia"/>
          </w:rPr>
          <w:t>srsList</w:t>
        </w:r>
      </w:ins>
      <w:ins w:id="315" w:author="Baixiao2" w:date="2024-11-20T07:31:00Z">
        <w:r w:rsidRPr="00B527F7">
          <w:t>]</w:t>
        </w:r>
      </w:ins>
    </w:p>
    <w:bookmarkEnd w:id="306"/>
    <w:p w14:paraId="1B9E1154" w14:textId="77777777" w:rsidR="007A1F7F" w:rsidRPr="00B527F7" w:rsidRDefault="007A1F7F" w:rsidP="007A1F7F">
      <w:pPr>
        <w:pStyle w:val="PL"/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  <w:bookmarkStart w:id="316" w:name="_GoBack"/>
      <w:bookmarkEnd w:id="316"/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lastRenderedPageBreak/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5C403BB5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317" w:author="Baixiao" w:date="2024-10-28T13:54:00Z"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318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319" w:author="Baixiao" w:date="2024-10-28T13:53:00Z"/>
          <w:lang w:val="en-US"/>
        </w:rPr>
      </w:pPr>
    </w:p>
    <w:p w14:paraId="31711D54" w14:textId="4FBFAD07" w:rsidR="00304B49" w:rsidRDefault="00304B49" w:rsidP="00304B49">
      <w:pPr>
        <w:pStyle w:val="PL"/>
        <w:rPr>
          <w:ins w:id="320" w:author="Baixiao" w:date="2024-10-28T13:53:00Z"/>
          <w:lang w:val="en-US"/>
        </w:rPr>
      </w:pPr>
      <w:ins w:id="321" w:author="Baixiao" w:date="2024-10-28T13:53:00Z">
        <w:r>
          <w:rPr>
            <w:lang w:val="en-US"/>
          </w:rPr>
          <w:t xml:space="preserve">    </w:t>
        </w:r>
      </w:ins>
      <w:ins w:id="322" w:author="Baixiao2" w:date="2024-11-20T09:20:00Z">
        <w:r w:rsidR="0006187A" w:rsidRPr="0006187A">
          <w:t>TimeWindowInfoMeasurementList</w:t>
        </w:r>
      </w:ins>
      <w:ins w:id="323" w:author="Baixiao" w:date="2024-10-28T13:53:00Z">
        <w:r>
          <w:t>:</w:t>
        </w:r>
      </w:ins>
    </w:p>
    <w:p w14:paraId="5B7EF289" w14:textId="07D21E81" w:rsidR="00304B49" w:rsidRDefault="00304B49" w:rsidP="00304B49">
      <w:pPr>
        <w:pStyle w:val="PL"/>
        <w:rPr>
          <w:ins w:id="324" w:author="Baixiao" w:date="2024-10-28T13:53:00Z"/>
          <w:lang w:val="en-US"/>
        </w:rPr>
      </w:pPr>
      <w:ins w:id="325" w:author="Baixiao" w:date="2024-10-28T13:53:00Z">
        <w:r>
          <w:rPr>
            <w:lang w:val="en-US"/>
          </w:rPr>
          <w:t xml:space="preserve">      description: </w:t>
        </w:r>
      </w:ins>
      <w:bookmarkStart w:id="326" w:name="_Hlk182975234"/>
      <w:ins w:id="327" w:author="Baixiao2" w:date="2024-11-20T05:38:00Z">
        <w:r w:rsidR="00722543" w:rsidRPr="00722543">
          <w:rPr>
            <w:rFonts w:hint="eastAsia"/>
          </w:rPr>
          <w:t xml:space="preserve">Contains the </w:t>
        </w:r>
        <w:r w:rsidR="00722543" w:rsidRPr="00722543">
          <w:t>Time Window Information Measurement List</w:t>
        </w:r>
        <w:r w:rsidR="00722543" w:rsidRPr="00722543">
          <w:rPr>
            <w:rFonts w:hint="eastAsia"/>
          </w:rPr>
          <w:t>.</w:t>
        </w:r>
      </w:ins>
      <w:bookmarkEnd w:id="326"/>
    </w:p>
    <w:p w14:paraId="302B5580" w14:textId="77777777" w:rsidR="00304B49" w:rsidRDefault="00304B49" w:rsidP="00304B49">
      <w:pPr>
        <w:pStyle w:val="PL"/>
        <w:rPr>
          <w:ins w:id="328" w:author="Baixiao" w:date="2024-10-28T13:53:00Z"/>
          <w:lang w:val="en-US"/>
        </w:rPr>
      </w:pPr>
      <w:ins w:id="329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ins w:id="330" w:author="Baixiao2" w:date="2024-11-20T05:37:00Z"/>
          <w:lang w:val="en-US"/>
        </w:rPr>
      </w:pPr>
      <w:ins w:id="331" w:author="Baixiao" w:date="2024-10-28T13:53:00Z">
        <w:r>
          <w:rPr>
            <w:lang w:val="en-US"/>
          </w:rPr>
          <w:t xml:space="preserve">      format: byte</w:t>
        </w:r>
      </w:ins>
    </w:p>
    <w:p w14:paraId="6CCB67EE" w14:textId="77777777" w:rsidR="004502A5" w:rsidRDefault="004502A5" w:rsidP="007A1F7F">
      <w:pPr>
        <w:pStyle w:val="PL"/>
        <w:rPr>
          <w:lang w:val="en-US"/>
        </w:rPr>
      </w:pPr>
    </w:p>
    <w:p w14:paraId="4F8BCE60" w14:textId="2C8ADCDF" w:rsidR="004502A5" w:rsidRPr="004502A5" w:rsidRDefault="004502A5" w:rsidP="004502A5">
      <w:pPr>
        <w:pStyle w:val="PL"/>
        <w:rPr>
          <w:ins w:id="332" w:author="Baixiao2" w:date="2024-11-20T05:37:00Z"/>
          <w:lang w:val="en-US"/>
        </w:rPr>
      </w:pPr>
      <w:bookmarkStart w:id="333" w:name="_Hlk182975247"/>
      <w:ins w:id="334" w:author="Baixiao2" w:date="2024-11-20T05:37:00Z">
        <w:r w:rsidRPr="004502A5">
          <w:rPr>
            <w:lang w:val="en-US"/>
          </w:rPr>
          <w:t xml:space="preserve">    </w:t>
        </w:r>
      </w:ins>
      <w:ins w:id="335" w:author="Baixiao2" w:date="2024-11-20T09:22:00Z">
        <w:r w:rsidR="00CE098A" w:rsidRPr="00CE098A">
          <w:t>TimeWindowInfoSrsList</w:t>
        </w:r>
      </w:ins>
      <w:ins w:id="336" w:author="Baixiao2" w:date="2024-11-20T05:37:00Z">
        <w:r w:rsidRPr="004502A5">
          <w:t>:</w:t>
        </w:r>
      </w:ins>
    </w:p>
    <w:p w14:paraId="41792299" w14:textId="46BDD4ED" w:rsidR="004502A5" w:rsidRPr="004502A5" w:rsidRDefault="004502A5" w:rsidP="004502A5">
      <w:pPr>
        <w:pStyle w:val="PL"/>
        <w:rPr>
          <w:ins w:id="337" w:author="Baixiao2" w:date="2024-11-20T05:37:00Z"/>
          <w:lang w:val="en-US"/>
        </w:rPr>
      </w:pPr>
      <w:ins w:id="338" w:author="Baixiao2" w:date="2024-11-20T05:37:00Z">
        <w:r w:rsidRPr="004502A5">
          <w:rPr>
            <w:lang w:val="en-US"/>
          </w:rPr>
          <w:t xml:space="preserve">      description: </w:t>
        </w:r>
      </w:ins>
      <w:ins w:id="339" w:author="Baixiao2" w:date="2024-11-20T05:38:00Z">
        <w:r w:rsidR="00722543" w:rsidRPr="00722543">
          <w:rPr>
            <w:rFonts w:hint="eastAsia"/>
          </w:rPr>
          <w:t xml:space="preserve">Contains the </w:t>
        </w:r>
        <w:r w:rsidR="00722543" w:rsidRPr="00722543">
          <w:t>Time Window Information SRS List</w:t>
        </w:r>
        <w:r w:rsidR="00722543" w:rsidRPr="00722543">
          <w:rPr>
            <w:rFonts w:hint="eastAsia"/>
          </w:rPr>
          <w:t>.</w:t>
        </w:r>
      </w:ins>
    </w:p>
    <w:p w14:paraId="5F312CBC" w14:textId="77777777" w:rsidR="004502A5" w:rsidRPr="004502A5" w:rsidRDefault="004502A5" w:rsidP="004502A5">
      <w:pPr>
        <w:pStyle w:val="PL"/>
        <w:rPr>
          <w:ins w:id="340" w:author="Baixiao2" w:date="2024-11-20T05:37:00Z"/>
          <w:lang w:val="en-US"/>
        </w:rPr>
      </w:pPr>
      <w:ins w:id="341" w:author="Baixiao2" w:date="2024-11-20T05:37:00Z">
        <w:r w:rsidRPr="004502A5">
          <w:rPr>
            <w:lang w:val="en-US"/>
          </w:rPr>
          <w:t xml:space="preserve">      type: string</w:t>
        </w:r>
      </w:ins>
    </w:p>
    <w:p w14:paraId="7C8E0A60" w14:textId="77777777" w:rsidR="004502A5" w:rsidRPr="004502A5" w:rsidRDefault="004502A5" w:rsidP="004502A5">
      <w:pPr>
        <w:pStyle w:val="PL"/>
        <w:rPr>
          <w:ins w:id="342" w:author="Baixiao2" w:date="2024-11-20T05:37:00Z"/>
          <w:lang w:val="en-US"/>
        </w:rPr>
      </w:pPr>
      <w:ins w:id="343" w:author="Baixiao2" w:date="2024-11-20T05:37:00Z">
        <w:r w:rsidRPr="004502A5">
          <w:rPr>
            <w:lang w:val="en-US"/>
          </w:rPr>
          <w:t xml:space="preserve">      format: byte</w:t>
        </w:r>
      </w:ins>
    </w:p>
    <w:bookmarkEnd w:id="333"/>
    <w:p w14:paraId="36B75D25" w14:textId="77777777" w:rsidR="007A1F7F" w:rsidRDefault="007A1F7F" w:rsidP="007A1F7F">
      <w:pPr>
        <w:pStyle w:val="PL"/>
        <w:rPr>
          <w:lang w:val="en-US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BC1DC" w14:textId="77777777" w:rsidR="00954997" w:rsidRDefault="00954997">
      <w:r>
        <w:separator/>
      </w:r>
    </w:p>
  </w:endnote>
  <w:endnote w:type="continuationSeparator" w:id="0">
    <w:p w14:paraId="423FE73D" w14:textId="77777777" w:rsidR="00954997" w:rsidRDefault="0095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56E4D" w14:textId="77777777" w:rsidR="00954997" w:rsidRDefault="00954997">
      <w:r>
        <w:separator/>
      </w:r>
    </w:p>
  </w:footnote>
  <w:footnote w:type="continuationSeparator" w:id="0">
    <w:p w14:paraId="49875039" w14:textId="77777777" w:rsidR="00954997" w:rsidRDefault="00954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1F"/>
    <w:rsid w:val="00017C9F"/>
    <w:rsid w:val="00022E4A"/>
    <w:rsid w:val="00024057"/>
    <w:rsid w:val="0006187A"/>
    <w:rsid w:val="00070E09"/>
    <w:rsid w:val="000A6394"/>
    <w:rsid w:val="000B10D1"/>
    <w:rsid w:val="000B7FED"/>
    <w:rsid w:val="000C038A"/>
    <w:rsid w:val="000C6598"/>
    <w:rsid w:val="000D44B3"/>
    <w:rsid w:val="000E2EDC"/>
    <w:rsid w:val="0010734E"/>
    <w:rsid w:val="0011279F"/>
    <w:rsid w:val="0011629E"/>
    <w:rsid w:val="001172B4"/>
    <w:rsid w:val="00122371"/>
    <w:rsid w:val="001354C3"/>
    <w:rsid w:val="00145D43"/>
    <w:rsid w:val="00147A41"/>
    <w:rsid w:val="0015454E"/>
    <w:rsid w:val="00160DC7"/>
    <w:rsid w:val="00171EA5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4F56"/>
    <w:rsid w:val="001F68E4"/>
    <w:rsid w:val="002023E5"/>
    <w:rsid w:val="002078EA"/>
    <w:rsid w:val="0022416F"/>
    <w:rsid w:val="002257D7"/>
    <w:rsid w:val="002340FA"/>
    <w:rsid w:val="0026004D"/>
    <w:rsid w:val="002640DD"/>
    <w:rsid w:val="002737D5"/>
    <w:rsid w:val="00275D12"/>
    <w:rsid w:val="00284FEB"/>
    <w:rsid w:val="002860C4"/>
    <w:rsid w:val="002B5741"/>
    <w:rsid w:val="002B5BE4"/>
    <w:rsid w:val="002C30C8"/>
    <w:rsid w:val="002D21D2"/>
    <w:rsid w:val="002D511B"/>
    <w:rsid w:val="002D64CB"/>
    <w:rsid w:val="002E00AB"/>
    <w:rsid w:val="002E472E"/>
    <w:rsid w:val="00304B49"/>
    <w:rsid w:val="00305409"/>
    <w:rsid w:val="0032001C"/>
    <w:rsid w:val="003258AB"/>
    <w:rsid w:val="003366C4"/>
    <w:rsid w:val="003609EF"/>
    <w:rsid w:val="0036231A"/>
    <w:rsid w:val="00374DD4"/>
    <w:rsid w:val="003C5336"/>
    <w:rsid w:val="003D052C"/>
    <w:rsid w:val="003E1A36"/>
    <w:rsid w:val="003F6974"/>
    <w:rsid w:val="00406DD8"/>
    <w:rsid w:val="00410371"/>
    <w:rsid w:val="004242F1"/>
    <w:rsid w:val="004444C5"/>
    <w:rsid w:val="004502A5"/>
    <w:rsid w:val="00452AC1"/>
    <w:rsid w:val="00453E96"/>
    <w:rsid w:val="0045403F"/>
    <w:rsid w:val="0045532E"/>
    <w:rsid w:val="00456FB3"/>
    <w:rsid w:val="004871D5"/>
    <w:rsid w:val="004B75B7"/>
    <w:rsid w:val="005141D9"/>
    <w:rsid w:val="0051580D"/>
    <w:rsid w:val="00526305"/>
    <w:rsid w:val="00547111"/>
    <w:rsid w:val="00554AE9"/>
    <w:rsid w:val="0056798D"/>
    <w:rsid w:val="00570245"/>
    <w:rsid w:val="00592D74"/>
    <w:rsid w:val="005C6DD8"/>
    <w:rsid w:val="005D17F3"/>
    <w:rsid w:val="005E2C44"/>
    <w:rsid w:val="00604059"/>
    <w:rsid w:val="00612BC6"/>
    <w:rsid w:val="00613607"/>
    <w:rsid w:val="00621188"/>
    <w:rsid w:val="00621294"/>
    <w:rsid w:val="006257ED"/>
    <w:rsid w:val="00650CCE"/>
    <w:rsid w:val="00653DE4"/>
    <w:rsid w:val="00665C47"/>
    <w:rsid w:val="00692A71"/>
    <w:rsid w:val="006945D1"/>
    <w:rsid w:val="00695808"/>
    <w:rsid w:val="006B46FB"/>
    <w:rsid w:val="006C41A6"/>
    <w:rsid w:val="006E21FB"/>
    <w:rsid w:val="00700BA8"/>
    <w:rsid w:val="00707211"/>
    <w:rsid w:val="00722543"/>
    <w:rsid w:val="00722A06"/>
    <w:rsid w:val="00756D4B"/>
    <w:rsid w:val="00766FA6"/>
    <w:rsid w:val="00792342"/>
    <w:rsid w:val="007977A8"/>
    <w:rsid w:val="007A1F7F"/>
    <w:rsid w:val="007A2919"/>
    <w:rsid w:val="007B3DBD"/>
    <w:rsid w:val="007B4350"/>
    <w:rsid w:val="007B512A"/>
    <w:rsid w:val="007C2097"/>
    <w:rsid w:val="007C47E6"/>
    <w:rsid w:val="007D4D56"/>
    <w:rsid w:val="007D6A07"/>
    <w:rsid w:val="007E3E34"/>
    <w:rsid w:val="007F0D70"/>
    <w:rsid w:val="007F7259"/>
    <w:rsid w:val="008040A8"/>
    <w:rsid w:val="0081654E"/>
    <w:rsid w:val="008279FA"/>
    <w:rsid w:val="00845FBD"/>
    <w:rsid w:val="00850E4D"/>
    <w:rsid w:val="00856C50"/>
    <w:rsid w:val="00861914"/>
    <w:rsid w:val="008626E7"/>
    <w:rsid w:val="00870EE7"/>
    <w:rsid w:val="00885B10"/>
    <w:rsid w:val="008863B9"/>
    <w:rsid w:val="008A45A6"/>
    <w:rsid w:val="008B2DAF"/>
    <w:rsid w:val="008B5F22"/>
    <w:rsid w:val="008D3480"/>
    <w:rsid w:val="008D3CCC"/>
    <w:rsid w:val="008E3FD2"/>
    <w:rsid w:val="008F3789"/>
    <w:rsid w:val="008F686C"/>
    <w:rsid w:val="009148DE"/>
    <w:rsid w:val="00920B9F"/>
    <w:rsid w:val="009304EF"/>
    <w:rsid w:val="0093677C"/>
    <w:rsid w:val="00941E30"/>
    <w:rsid w:val="00945140"/>
    <w:rsid w:val="009531B0"/>
    <w:rsid w:val="00954997"/>
    <w:rsid w:val="00972A4B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A7CDE"/>
    <w:rsid w:val="009B2AF4"/>
    <w:rsid w:val="009B3932"/>
    <w:rsid w:val="009C46CD"/>
    <w:rsid w:val="009E3297"/>
    <w:rsid w:val="009E7B3A"/>
    <w:rsid w:val="009F0025"/>
    <w:rsid w:val="009F734F"/>
    <w:rsid w:val="00A066BE"/>
    <w:rsid w:val="00A246B6"/>
    <w:rsid w:val="00A35D1A"/>
    <w:rsid w:val="00A403AC"/>
    <w:rsid w:val="00A415E5"/>
    <w:rsid w:val="00A42CE9"/>
    <w:rsid w:val="00A47E70"/>
    <w:rsid w:val="00A50CF0"/>
    <w:rsid w:val="00A606F5"/>
    <w:rsid w:val="00A618E9"/>
    <w:rsid w:val="00A7671C"/>
    <w:rsid w:val="00A770A0"/>
    <w:rsid w:val="00A85B04"/>
    <w:rsid w:val="00AA2CBC"/>
    <w:rsid w:val="00AC5820"/>
    <w:rsid w:val="00AD1CD8"/>
    <w:rsid w:val="00AD63B6"/>
    <w:rsid w:val="00AD66A7"/>
    <w:rsid w:val="00AE0F26"/>
    <w:rsid w:val="00AE18E6"/>
    <w:rsid w:val="00AE1E59"/>
    <w:rsid w:val="00B03F63"/>
    <w:rsid w:val="00B258BB"/>
    <w:rsid w:val="00B31813"/>
    <w:rsid w:val="00B527F7"/>
    <w:rsid w:val="00B67B97"/>
    <w:rsid w:val="00B968C8"/>
    <w:rsid w:val="00BA0325"/>
    <w:rsid w:val="00BA3EC5"/>
    <w:rsid w:val="00BA51D9"/>
    <w:rsid w:val="00BB4B01"/>
    <w:rsid w:val="00BB5DFC"/>
    <w:rsid w:val="00BD279D"/>
    <w:rsid w:val="00BD661E"/>
    <w:rsid w:val="00BD6BB8"/>
    <w:rsid w:val="00BE0E26"/>
    <w:rsid w:val="00BE5969"/>
    <w:rsid w:val="00C374D4"/>
    <w:rsid w:val="00C556CD"/>
    <w:rsid w:val="00C66BA2"/>
    <w:rsid w:val="00C80AC7"/>
    <w:rsid w:val="00C870F6"/>
    <w:rsid w:val="00C95985"/>
    <w:rsid w:val="00C96EB4"/>
    <w:rsid w:val="00CC2626"/>
    <w:rsid w:val="00CC5026"/>
    <w:rsid w:val="00CC68D0"/>
    <w:rsid w:val="00CE098A"/>
    <w:rsid w:val="00CE717D"/>
    <w:rsid w:val="00CF24D6"/>
    <w:rsid w:val="00D03F9A"/>
    <w:rsid w:val="00D06D51"/>
    <w:rsid w:val="00D15C65"/>
    <w:rsid w:val="00D214F7"/>
    <w:rsid w:val="00D2369B"/>
    <w:rsid w:val="00D24991"/>
    <w:rsid w:val="00D24A10"/>
    <w:rsid w:val="00D35737"/>
    <w:rsid w:val="00D474B4"/>
    <w:rsid w:val="00D50255"/>
    <w:rsid w:val="00D66520"/>
    <w:rsid w:val="00D738AB"/>
    <w:rsid w:val="00D84AE9"/>
    <w:rsid w:val="00D9124E"/>
    <w:rsid w:val="00DA52A5"/>
    <w:rsid w:val="00DD0DE5"/>
    <w:rsid w:val="00DE34CF"/>
    <w:rsid w:val="00DE58C0"/>
    <w:rsid w:val="00DE7A66"/>
    <w:rsid w:val="00E13F3D"/>
    <w:rsid w:val="00E149A6"/>
    <w:rsid w:val="00E317B8"/>
    <w:rsid w:val="00E34898"/>
    <w:rsid w:val="00E64E0A"/>
    <w:rsid w:val="00E667B3"/>
    <w:rsid w:val="00E7407F"/>
    <w:rsid w:val="00E82CCA"/>
    <w:rsid w:val="00E85821"/>
    <w:rsid w:val="00EB09B7"/>
    <w:rsid w:val="00EB5332"/>
    <w:rsid w:val="00EE2E2C"/>
    <w:rsid w:val="00EE7D7C"/>
    <w:rsid w:val="00EF3216"/>
    <w:rsid w:val="00EF340E"/>
    <w:rsid w:val="00F0639D"/>
    <w:rsid w:val="00F17A5F"/>
    <w:rsid w:val="00F25D98"/>
    <w:rsid w:val="00F300FB"/>
    <w:rsid w:val="00F86C98"/>
    <w:rsid w:val="00F91A20"/>
    <w:rsid w:val="00F9788F"/>
    <w:rsid w:val="00FB6386"/>
    <w:rsid w:val="00FE69F5"/>
    <w:rsid w:val="00FF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6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7FEE9-EA27-48C8-AB26-E366DF72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19</Pages>
  <Words>5279</Words>
  <Characters>30092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Baixiao3</cp:lastModifiedBy>
  <cp:revision>165</cp:revision>
  <cp:lastPrinted>1900-01-01T05:00:00Z</cp:lastPrinted>
  <dcterms:created xsi:type="dcterms:W3CDTF">2020-02-03T08:32:00Z</dcterms:created>
  <dcterms:modified xsi:type="dcterms:W3CDTF">2024-11-28T01:22:00Z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